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F87EF7" w:rsidRPr="0055151B" w14:paraId="70D269B8" w14:textId="77777777" w:rsidTr="00D467C4">
        <w:trPr>
          <w:cantSplit/>
          <w:trHeight w:hRule="exact" w:val="1134"/>
        </w:trPr>
        <w:tc>
          <w:tcPr>
            <w:tcW w:w="1048" w:type="dxa"/>
          </w:tcPr>
          <w:p w14:paraId="58AE4F7E" w14:textId="77777777" w:rsidR="00F87EF7" w:rsidRPr="00231396" w:rsidRDefault="00F87EF7" w:rsidP="00D467C4">
            <w:pPr>
              <w:pStyle w:val="dpTitle"/>
              <w:jc w:val="left"/>
              <w:rPr>
                <w:rFonts w:ascii="Thesans" w:hAnsi="Thesans" w:cs="Arial"/>
                <w:b w:val="0"/>
                <w:sz w:val="22"/>
                <w:szCs w:val="22"/>
                <w:lang w:val="en-GB"/>
              </w:rPr>
            </w:pPr>
            <w:bookmarkStart w:id="0" w:name="bmStart"/>
            <w:bookmarkStart w:id="1" w:name="DataTable"/>
            <w:bookmarkEnd w:id="0"/>
          </w:p>
        </w:tc>
        <w:tc>
          <w:tcPr>
            <w:tcW w:w="6812" w:type="dxa"/>
            <w:tcBorders>
              <w:left w:val="nil"/>
            </w:tcBorders>
          </w:tcPr>
          <w:p w14:paraId="322C840B" w14:textId="77777777" w:rsidR="00F87EF7" w:rsidRPr="00231396" w:rsidRDefault="00F87EF7" w:rsidP="00D467C4">
            <w:pPr>
              <w:pStyle w:val="dpTitle"/>
              <w:jc w:val="left"/>
              <w:rPr>
                <w:rFonts w:ascii="Thesans" w:hAnsi="Thesans" w:cs="Arial"/>
                <w:b w:val="0"/>
                <w:sz w:val="22"/>
                <w:szCs w:val="22"/>
                <w:lang w:val="en-GB"/>
              </w:rPr>
            </w:pPr>
          </w:p>
        </w:tc>
      </w:tr>
      <w:tr w:rsidR="00F87EF7" w:rsidRPr="0055151B" w14:paraId="3E1EA6BC" w14:textId="77777777" w:rsidTr="00D467C4">
        <w:trPr>
          <w:cantSplit/>
          <w:trHeight w:val="1134"/>
        </w:trPr>
        <w:tc>
          <w:tcPr>
            <w:tcW w:w="7860" w:type="dxa"/>
            <w:gridSpan w:val="2"/>
          </w:tcPr>
          <w:p w14:paraId="532E9BDF" w14:textId="77777777" w:rsidR="00F87EF7" w:rsidRPr="00231396" w:rsidRDefault="00F87EF7" w:rsidP="00D467C4">
            <w:pPr>
              <w:pStyle w:val="dpTitle"/>
              <w:rPr>
                <w:rFonts w:ascii="Thesans" w:hAnsi="Thesans" w:cs="Arial"/>
                <w:sz w:val="22"/>
                <w:szCs w:val="22"/>
              </w:rPr>
            </w:pPr>
            <w:bookmarkStart w:id="2" w:name="txtTitle"/>
            <w:bookmarkEnd w:id="2"/>
          </w:p>
        </w:tc>
      </w:tr>
      <w:tr w:rsidR="00F87EF7" w:rsidRPr="0055151B" w14:paraId="459FBF75" w14:textId="77777777" w:rsidTr="00D46FAC">
        <w:trPr>
          <w:cantSplit/>
          <w:trHeight w:val="2270"/>
        </w:trPr>
        <w:tc>
          <w:tcPr>
            <w:tcW w:w="7860" w:type="dxa"/>
            <w:gridSpan w:val="2"/>
          </w:tcPr>
          <w:p w14:paraId="38EF4347" w14:textId="77777777" w:rsidR="00F87EF7" w:rsidRPr="00231396" w:rsidRDefault="00F87EF7" w:rsidP="00D467C4">
            <w:pPr>
              <w:pStyle w:val="dpSubTitle"/>
              <w:rPr>
                <w:rFonts w:ascii="Thesans" w:hAnsi="Thesans" w:cs="Arial"/>
                <w:sz w:val="38"/>
                <w:szCs w:val="52"/>
                <w:lang w:val="nl-NL"/>
              </w:rPr>
            </w:pPr>
            <w:bookmarkStart w:id="3" w:name="txtSubTitle"/>
            <w:bookmarkEnd w:id="3"/>
            <w:r w:rsidRPr="00231396">
              <w:rPr>
                <w:rFonts w:ascii="Thesans" w:hAnsi="Thesans" w:cs="Arial"/>
                <w:sz w:val="38"/>
                <w:szCs w:val="52"/>
                <w:lang w:val="nl-NL"/>
              </w:rPr>
              <w:t>Offerteaanvraag</w:t>
            </w:r>
          </w:p>
          <w:p w14:paraId="4DF4D17C" w14:textId="77777777" w:rsidR="00F87EF7" w:rsidRPr="00231396" w:rsidRDefault="00F87EF7" w:rsidP="00D467C4">
            <w:pPr>
              <w:jc w:val="center"/>
              <w:rPr>
                <w:rFonts w:ascii="Thesans" w:hAnsi="Thesans" w:cs="Arial"/>
                <w:sz w:val="38"/>
                <w:szCs w:val="52"/>
              </w:rPr>
            </w:pPr>
            <w:r w:rsidRPr="00231396">
              <w:rPr>
                <w:rFonts w:ascii="Thesans" w:hAnsi="Thesans" w:cs="Arial"/>
                <w:b/>
                <w:sz w:val="38"/>
                <w:szCs w:val="52"/>
              </w:rPr>
              <w:t>Onder de Raamovereenkomst “Planmatig Onderhoud en Projecten 202</w:t>
            </w:r>
            <w:r>
              <w:rPr>
                <w:rFonts w:ascii="Thesans" w:hAnsi="Thesans" w:cs="Arial"/>
                <w:b/>
                <w:sz w:val="38"/>
                <w:szCs w:val="52"/>
              </w:rPr>
              <w:t>5</w:t>
            </w:r>
            <w:r w:rsidRPr="00231396">
              <w:rPr>
                <w:rFonts w:ascii="Thesans" w:hAnsi="Thesans" w:cs="Arial"/>
                <w:b/>
                <w:sz w:val="38"/>
                <w:szCs w:val="52"/>
              </w:rPr>
              <w:t>”</w:t>
            </w:r>
          </w:p>
          <w:p w14:paraId="441561F5" w14:textId="77777777" w:rsidR="00F87EF7" w:rsidRPr="00231396" w:rsidRDefault="00F87EF7" w:rsidP="00D467C4">
            <w:pPr>
              <w:jc w:val="center"/>
              <w:rPr>
                <w:rFonts w:ascii="Thesans" w:hAnsi="Thesans" w:cs="Arial"/>
                <w:sz w:val="38"/>
                <w:szCs w:val="52"/>
              </w:rPr>
            </w:pPr>
            <w:r w:rsidRPr="00231396">
              <w:rPr>
                <w:rFonts w:ascii="Thesans" w:hAnsi="Thesans" w:cs="Arial"/>
                <w:b/>
                <w:sz w:val="38"/>
                <w:szCs w:val="52"/>
              </w:rPr>
              <w:t>Betreffende</w:t>
            </w:r>
            <w:r w:rsidRPr="00231396">
              <w:rPr>
                <w:rFonts w:ascii="Thesans" w:hAnsi="Thesans" w:cs="Arial"/>
                <w:sz w:val="38"/>
                <w:szCs w:val="52"/>
              </w:rPr>
              <w:t xml:space="preserve"> […]</w:t>
            </w:r>
          </w:p>
          <w:p w14:paraId="035BBAAA" w14:textId="77777777" w:rsidR="00F87EF7" w:rsidRPr="00231396" w:rsidRDefault="00F87EF7" w:rsidP="00D467C4">
            <w:pPr>
              <w:jc w:val="center"/>
              <w:rPr>
                <w:rFonts w:ascii="Thesans" w:hAnsi="Thesans" w:cs="Arial"/>
                <w:color w:val="00252F"/>
                <w:szCs w:val="22"/>
              </w:rPr>
            </w:pPr>
          </w:p>
          <w:p w14:paraId="7114CA3F" w14:textId="227A3017" w:rsidR="00F87EF7" w:rsidRPr="00231396" w:rsidRDefault="00F87EF7" w:rsidP="00D467C4">
            <w:pPr>
              <w:jc w:val="center"/>
              <w:rPr>
                <w:rFonts w:ascii="Thesans" w:hAnsi="Thesans" w:cs="Arial"/>
                <w:szCs w:val="22"/>
              </w:rPr>
            </w:pPr>
            <w:r w:rsidRPr="00231396">
              <w:rPr>
                <w:rFonts w:ascii="Thesans" w:hAnsi="Thesans" w:cs="Arial"/>
                <w:color w:val="00252F"/>
                <w:sz w:val="28"/>
                <w:szCs w:val="32"/>
              </w:rPr>
              <w:t xml:space="preserve">Perceel </w:t>
            </w:r>
            <w:r w:rsidR="00D46FAC">
              <w:rPr>
                <w:rFonts w:ascii="Thesans" w:hAnsi="Thesans" w:cs="Arial"/>
                <w:color w:val="00252F"/>
                <w:sz w:val="28"/>
                <w:szCs w:val="32"/>
              </w:rPr>
              <w:t xml:space="preserve">6 </w:t>
            </w:r>
            <w:r w:rsidR="005D2503">
              <w:rPr>
                <w:rFonts w:ascii="Thesans" w:hAnsi="Thesans" w:cs="Arial"/>
                <w:color w:val="00252F"/>
                <w:sz w:val="28"/>
                <w:szCs w:val="32"/>
              </w:rPr>
              <w:t xml:space="preserve">- </w:t>
            </w:r>
            <w:r w:rsidR="005D2503" w:rsidRPr="005D2503">
              <w:rPr>
                <w:rFonts w:ascii="Thesans" w:hAnsi="Thesans" w:cs="Arial"/>
                <w:color w:val="00252F"/>
                <w:sz w:val="28"/>
                <w:szCs w:val="32"/>
              </w:rPr>
              <w:t>Nieuwe</w:t>
            </w:r>
            <w:r w:rsidR="009E1429" w:rsidRPr="009E1429">
              <w:rPr>
                <w:rFonts w:ascii="Thesans" w:hAnsi="Thesans" w:cs="Arial"/>
                <w:color w:val="00252F"/>
                <w:sz w:val="28"/>
                <w:szCs w:val="32"/>
              </w:rPr>
              <w:t xml:space="preserve"> Locaties (binnen heel Nederland)</w:t>
            </w:r>
          </w:p>
        </w:tc>
      </w:tr>
    </w:tbl>
    <w:tbl>
      <w:tblPr>
        <w:tblW w:w="0" w:type="auto"/>
        <w:tblCellMar>
          <w:left w:w="0" w:type="dxa"/>
          <w:right w:w="0" w:type="dxa"/>
        </w:tblCellMar>
        <w:tblLook w:val="01E0" w:firstRow="1" w:lastRow="1" w:firstColumn="1" w:lastColumn="1" w:noHBand="0" w:noVBand="0"/>
      </w:tblPr>
      <w:tblGrid>
        <w:gridCol w:w="7751"/>
      </w:tblGrid>
      <w:tr w:rsidR="00F87EF7" w:rsidRPr="0055151B" w14:paraId="6FF1A32D" w14:textId="77777777" w:rsidTr="00D467C4">
        <w:trPr>
          <w:trHeight w:val="1079"/>
        </w:trPr>
        <w:tc>
          <w:tcPr>
            <w:tcW w:w="7891" w:type="dxa"/>
            <w:vAlign w:val="bottom"/>
          </w:tcPr>
          <w:tbl>
            <w:tblPr>
              <w:tblW w:w="7727" w:type="dxa"/>
              <w:tblCellMar>
                <w:left w:w="0" w:type="dxa"/>
                <w:right w:w="0" w:type="dxa"/>
              </w:tblCellMar>
              <w:tblLook w:val="01E0" w:firstRow="1" w:lastRow="1" w:firstColumn="1" w:lastColumn="1" w:noHBand="0" w:noVBand="0"/>
            </w:tblPr>
            <w:tblGrid>
              <w:gridCol w:w="2200"/>
              <w:gridCol w:w="5527"/>
            </w:tblGrid>
            <w:tr w:rsidR="00F87EF7" w:rsidRPr="0055151B" w14:paraId="2D57A7D1" w14:textId="77777777" w:rsidTr="00D467C4">
              <w:tc>
                <w:tcPr>
                  <w:tcW w:w="2200" w:type="dxa"/>
                  <w:tcMar>
                    <w:right w:w="57" w:type="dxa"/>
                  </w:tcMar>
                </w:tcPr>
                <w:p w14:paraId="1C80CCFD" w14:textId="77777777" w:rsidR="00F87EF7" w:rsidRPr="00231396" w:rsidRDefault="00F87EF7" w:rsidP="00D467C4">
                  <w:pPr>
                    <w:framePr w:w="7751" w:h="1079" w:hSpace="142" w:wrap="around" w:vAnchor="page" w:hAnchor="page" w:x="2287" w:y="13874" w:anchorLock="1"/>
                    <w:rPr>
                      <w:rFonts w:ascii="Thesans" w:hAnsi="Thesans" w:cs="Arial"/>
                      <w:szCs w:val="22"/>
                      <w:lang w:val="en-US"/>
                    </w:rPr>
                  </w:pPr>
                  <w:bookmarkStart w:id="4" w:name="txtDate" w:colFirst="1" w:colLast="1"/>
                  <w:bookmarkStart w:id="5" w:name="bmCoaDate" w:colFirst="0" w:colLast="0"/>
                  <w:r w:rsidRPr="00231396">
                    <w:rPr>
                      <w:rFonts w:ascii="Thesans" w:hAnsi="Thesans" w:cs="Arial"/>
                      <w:szCs w:val="22"/>
                      <w:lang w:val="en-US"/>
                    </w:rPr>
                    <w:t>datum:</w:t>
                  </w:r>
                </w:p>
              </w:tc>
              <w:tc>
                <w:tcPr>
                  <w:tcW w:w="5527" w:type="dxa"/>
                </w:tcPr>
                <w:p w14:paraId="1444C574" w14:textId="77777777" w:rsidR="00F87EF7" w:rsidRPr="00231396" w:rsidRDefault="00F87EF7" w:rsidP="00D467C4">
                  <w:pPr>
                    <w:framePr w:w="7751" w:h="1079" w:hSpace="142" w:wrap="around" w:vAnchor="page" w:hAnchor="page" w:x="2287" w:y="13874" w:anchorLock="1"/>
                    <w:rPr>
                      <w:rFonts w:ascii="Thesans" w:hAnsi="Thesans" w:cs="Arial"/>
                      <w:szCs w:val="22"/>
                      <w:lang w:val="en-US"/>
                    </w:rPr>
                  </w:pPr>
                  <w:r w:rsidRPr="00231396">
                    <w:rPr>
                      <w:rFonts w:ascii="Thesans" w:hAnsi="Thesans" w:cs="Arial"/>
                      <w:szCs w:val="22"/>
                      <w:highlight w:val="yellow"/>
                      <w:lang w:val="en-US"/>
                    </w:rPr>
                    <w:t>XX-XX-202</w:t>
                  </w:r>
                  <w:r>
                    <w:rPr>
                      <w:rFonts w:ascii="Thesans" w:hAnsi="Thesans" w:cs="Arial"/>
                      <w:szCs w:val="22"/>
                      <w:highlight w:val="yellow"/>
                      <w:lang w:val="en-US"/>
                    </w:rPr>
                    <w:t>5</w:t>
                  </w:r>
                </w:p>
              </w:tc>
            </w:tr>
            <w:bookmarkEnd w:id="4"/>
            <w:bookmarkEnd w:id="5"/>
          </w:tbl>
          <w:p w14:paraId="16CDCB01" w14:textId="77777777" w:rsidR="00F87EF7" w:rsidRPr="00231396" w:rsidRDefault="00F87EF7" w:rsidP="00D467C4">
            <w:pPr>
              <w:framePr w:w="7751" w:h="1079" w:hSpace="142" w:wrap="around" w:vAnchor="page" w:hAnchor="page" w:x="2287" w:y="13874" w:anchorLock="1"/>
              <w:spacing w:line="40" w:lineRule="atLeast"/>
              <w:rPr>
                <w:rFonts w:ascii="Thesans" w:hAnsi="Thesans" w:cs="Arial"/>
                <w:szCs w:val="22"/>
              </w:rPr>
            </w:pPr>
          </w:p>
        </w:tc>
      </w:tr>
    </w:tbl>
    <w:p w14:paraId="240DEFEF" w14:textId="77777777" w:rsidR="00F87EF7" w:rsidRPr="00231396" w:rsidRDefault="00F87EF7" w:rsidP="00F87EF7">
      <w:pPr>
        <w:framePr w:w="7751" w:h="1079" w:hSpace="142" w:wrap="around" w:vAnchor="page" w:hAnchor="page" w:x="2287" w:y="13874" w:anchorLock="1"/>
        <w:spacing w:line="40" w:lineRule="atLeast"/>
        <w:rPr>
          <w:rFonts w:ascii="Thesans" w:hAnsi="Thesans" w:cs="Arial"/>
          <w:szCs w:val="22"/>
        </w:rPr>
      </w:pPr>
    </w:p>
    <w:p w14:paraId="45BA5D98" w14:textId="77777777" w:rsidR="00F87EF7" w:rsidRPr="00231396" w:rsidRDefault="00F87EF7" w:rsidP="00F87EF7">
      <w:pPr>
        <w:rPr>
          <w:rFonts w:ascii="Thesans" w:hAnsi="Thesans" w:cs="Arial"/>
          <w:szCs w:val="22"/>
          <w:lang w:val="en-US"/>
        </w:rPr>
      </w:pPr>
    </w:p>
    <w:p w14:paraId="19A56BC9" w14:textId="77777777" w:rsidR="00F87EF7" w:rsidRPr="00231396" w:rsidRDefault="00F87EF7" w:rsidP="00F87EF7">
      <w:pPr>
        <w:rPr>
          <w:rFonts w:ascii="Thesans" w:hAnsi="Thesans" w:cs="Arial"/>
          <w:szCs w:val="22"/>
          <w:lang w:val="en-US"/>
        </w:rPr>
      </w:pPr>
    </w:p>
    <w:p w14:paraId="7A24B025" w14:textId="77777777" w:rsidR="00F87EF7" w:rsidRPr="00231396" w:rsidRDefault="00F87EF7" w:rsidP="00F87EF7">
      <w:pPr>
        <w:pStyle w:val="Kopzondernummering"/>
        <w:rPr>
          <w:rFonts w:ascii="Thesans" w:hAnsi="Thesans" w:cs="Arial"/>
          <w:sz w:val="22"/>
          <w:szCs w:val="22"/>
        </w:rPr>
      </w:pPr>
      <w:r w:rsidRPr="00231396">
        <w:rPr>
          <w:rFonts w:ascii="Thesans" w:hAnsi="Thesans" w:cs="Arial"/>
          <w:sz w:val="22"/>
          <w:szCs w:val="22"/>
          <w:lang w:val="en-US"/>
        </w:rPr>
        <w:br w:type="page"/>
      </w:r>
      <w:bookmarkStart w:id="6" w:name="_Toc209500354"/>
      <w:bookmarkStart w:id="7" w:name="_Toc433101530"/>
      <w:bookmarkStart w:id="8" w:name="_Toc436130802"/>
      <w:bookmarkStart w:id="9" w:name="_Toc440394696"/>
      <w:bookmarkStart w:id="10" w:name="_Toc456270269"/>
      <w:bookmarkStart w:id="11" w:name="_Toc491785391"/>
      <w:bookmarkEnd w:id="1"/>
      <w:r w:rsidRPr="00231396">
        <w:rPr>
          <w:rFonts w:ascii="Thesans" w:hAnsi="Thesans" w:cs="Arial"/>
          <w:sz w:val="22"/>
          <w:szCs w:val="22"/>
        </w:rPr>
        <w:lastRenderedPageBreak/>
        <w:t>Colofon</w:t>
      </w:r>
      <w:bookmarkEnd w:id="6"/>
      <w:bookmarkEnd w:id="7"/>
      <w:bookmarkEnd w:id="8"/>
      <w:bookmarkEnd w:id="9"/>
      <w:bookmarkEnd w:id="10"/>
      <w:bookmarkEnd w:id="11"/>
    </w:p>
    <w:p w14:paraId="6C866922" w14:textId="77777777" w:rsidR="00F87EF7" w:rsidRPr="00231396" w:rsidRDefault="00F87EF7" w:rsidP="00F87EF7">
      <w:pPr>
        <w:ind w:left="2292" w:hanging="2292"/>
        <w:rPr>
          <w:rFonts w:ascii="Thesans" w:hAnsi="Thesans" w:cs="Arial"/>
          <w:b/>
          <w:szCs w:val="22"/>
        </w:rPr>
      </w:pPr>
      <w:r w:rsidRPr="00231396">
        <w:rPr>
          <w:rFonts w:ascii="Thesans" w:hAnsi="Thesans" w:cs="Arial"/>
          <w:szCs w:val="22"/>
        </w:rPr>
        <w:t>Organisatie</w:t>
      </w:r>
      <w:r w:rsidRPr="00231396">
        <w:rPr>
          <w:rFonts w:ascii="Thesans" w:hAnsi="Thesans" w:cs="Arial"/>
          <w:szCs w:val="22"/>
        </w:rPr>
        <w:tab/>
      </w:r>
      <w:r w:rsidRPr="00231396">
        <w:rPr>
          <w:rFonts w:ascii="Thesans" w:hAnsi="Thesans" w:cs="Arial"/>
          <w:szCs w:val="22"/>
        </w:rPr>
        <w:tab/>
      </w:r>
      <w:r w:rsidRPr="00231396">
        <w:rPr>
          <w:rFonts w:ascii="Thesans" w:hAnsi="Thesans" w:cs="Arial"/>
          <w:b/>
          <w:szCs w:val="22"/>
        </w:rPr>
        <w:t>Centraal Orgaan opvang asielzoekers</w:t>
      </w:r>
    </w:p>
    <w:p w14:paraId="7B7C3A8E" w14:textId="77777777" w:rsidR="00F87EF7" w:rsidRPr="00231396" w:rsidRDefault="00F87EF7" w:rsidP="00F87EF7">
      <w:pPr>
        <w:ind w:left="2880"/>
        <w:rPr>
          <w:rFonts w:ascii="Thesans" w:hAnsi="Thesans" w:cs="Arial"/>
          <w:szCs w:val="22"/>
        </w:rPr>
      </w:pPr>
      <w:r w:rsidRPr="00231396">
        <w:rPr>
          <w:rFonts w:ascii="Thesans" w:hAnsi="Thesans" w:cs="Arial"/>
          <w:b/>
          <w:szCs w:val="22"/>
        </w:rPr>
        <w:t>Inkoop COA</w:t>
      </w:r>
      <w:r w:rsidRPr="00231396">
        <w:rPr>
          <w:rFonts w:ascii="Thesans" w:hAnsi="Thesans" w:cs="Arial"/>
          <w:szCs w:val="22"/>
        </w:rPr>
        <w:br/>
      </w:r>
      <w:r w:rsidRPr="00231396">
        <w:rPr>
          <w:rFonts w:ascii="Thesans" w:hAnsi="Thesans" w:cs="Arial"/>
          <w:szCs w:val="22"/>
        </w:rPr>
        <w:br/>
        <w:t>Rijnstraat 8, 2515 XP Den Haag</w:t>
      </w:r>
    </w:p>
    <w:p w14:paraId="67DF4781" w14:textId="77777777" w:rsidR="00F87EF7" w:rsidRPr="00231396" w:rsidRDefault="00F87EF7" w:rsidP="00F87EF7">
      <w:pPr>
        <w:ind w:left="2270" w:firstLine="610"/>
        <w:rPr>
          <w:rFonts w:ascii="Thesans" w:hAnsi="Thesans" w:cs="Arial"/>
          <w:b/>
          <w:szCs w:val="22"/>
        </w:rPr>
      </w:pPr>
      <w:r w:rsidRPr="00231396">
        <w:rPr>
          <w:rFonts w:ascii="Thesans" w:hAnsi="Thesans" w:cs="Arial"/>
          <w:szCs w:val="22"/>
        </w:rPr>
        <w:t>Postbus 16275, 2500 BG Den Haag</w:t>
      </w:r>
      <w:r w:rsidRPr="00231396">
        <w:rPr>
          <w:rFonts w:ascii="Thesans" w:hAnsi="Thesans" w:cs="Arial"/>
          <w:szCs w:val="22"/>
        </w:rPr>
        <w:br/>
      </w:r>
    </w:p>
    <w:p w14:paraId="7BC70BAF" w14:textId="77777777" w:rsidR="00F87EF7" w:rsidRPr="00231396" w:rsidRDefault="00F87EF7" w:rsidP="00F87EF7">
      <w:pPr>
        <w:ind w:left="2880" w:hanging="2880"/>
        <w:rPr>
          <w:rFonts w:ascii="Thesans" w:hAnsi="Thesans" w:cs="Arial"/>
          <w:szCs w:val="22"/>
        </w:rPr>
      </w:pPr>
      <w:r w:rsidRPr="00231396">
        <w:rPr>
          <w:rFonts w:ascii="Thesans" w:hAnsi="Thesans" w:cs="Arial"/>
          <w:szCs w:val="22"/>
        </w:rPr>
        <w:t>Locatie</w:t>
      </w:r>
      <w:r w:rsidRPr="00231396">
        <w:rPr>
          <w:rFonts w:ascii="Thesans" w:hAnsi="Thesans" w:cs="Arial"/>
          <w:szCs w:val="22"/>
        </w:rPr>
        <w:tab/>
      </w:r>
      <w:r w:rsidRPr="00231396">
        <w:rPr>
          <w:rFonts w:ascii="Thesans" w:hAnsi="Thesans" w:cs="Arial"/>
          <w:szCs w:val="22"/>
          <w:highlight w:val="yellow"/>
        </w:rPr>
        <w:t>[…]</w:t>
      </w:r>
    </w:p>
    <w:p w14:paraId="1E182107" w14:textId="77777777" w:rsidR="00F87EF7" w:rsidRPr="00231396" w:rsidRDefault="00F87EF7" w:rsidP="00F87EF7">
      <w:pPr>
        <w:ind w:left="2880" w:hanging="2880"/>
        <w:rPr>
          <w:rFonts w:ascii="Thesans" w:hAnsi="Thesans" w:cs="Arial"/>
          <w:szCs w:val="22"/>
        </w:rPr>
      </w:pPr>
      <w:r w:rsidRPr="00231396">
        <w:rPr>
          <w:rFonts w:ascii="Thesans" w:hAnsi="Thesans" w:cs="Arial"/>
          <w:szCs w:val="22"/>
        </w:rPr>
        <w:t>Projectnaam</w:t>
      </w:r>
      <w:r w:rsidRPr="00231396">
        <w:rPr>
          <w:rFonts w:ascii="Thesans" w:hAnsi="Thesans" w:cs="Arial"/>
          <w:szCs w:val="22"/>
        </w:rPr>
        <w:tab/>
      </w:r>
      <w:r w:rsidRPr="00231396">
        <w:rPr>
          <w:rFonts w:ascii="Thesans" w:hAnsi="Thesans" w:cs="Arial"/>
          <w:szCs w:val="22"/>
          <w:highlight w:val="yellow"/>
        </w:rPr>
        <w:t>[…]</w:t>
      </w:r>
    </w:p>
    <w:p w14:paraId="1EB7C51D" w14:textId="1C93499D" w:rsidR="00F87EF7" w:rsidRPr="00231396" w:rsidRDefault="00F87EF7" w:rsidP="00F87EF7">
      <w:pPr>
        <w:ind w:left="2292" w:hanging="2292"/>
        <w:rPr>
          <w:rFonts w:ascii="Thesans" w:hAnsi="Thesans" w:cs="Arial"/>
          <w:szCs w:val="22"/>
        </w:rPr>
      </w:pPr>
      <w:r w:rsidRPr="00231396">
        <w:rPr>
          <w:rFonts w:ascii="Thesans" w:hAnsi="Thesans" w:cs="Arial"/>
          <w:szCs w:val="22"/>
        </w:rPr>
        <w:t>Perceel</w:t>
      </w:r>
      <w:r w:rsidRPr="00231396">
        <w:rPr>
          <w:rFonts w:ascii="Thesans" w:hAnsi="Thesans" w:cs="Arial"/>
          <w:szCs w:val="22"/>
        </w:rPr>
        <w:tab/>
      </w:r>
      <w:r w:rsidRPr="00231396">
        <w:rPr>
          <w:rFonts w:ascii="Thesans" w:hAnsi="Thesans" w:cs="Arial"/>
          <w:szCs w:val="22"/>
        </w:rPr>
        <w:tab/>
      </w:r>
      <w:r w:rsidR="00D46FAC">
        <w:rPr>
          <w:rFonts w:ascii="Thesans" w:hAnsi="Thesans" w:cs="Arial"/>
          <w:szCs w:val="22"/>
        </w:rPr>
        <w:t xml:space="preserve">6 - </w:t>
      </w:r>
      <w:r w:rsidR="009E1429" w:rsidRPr="009E1429">
        <w:rPr>
          <w:rFonts w:ascii="Thesans" w:hAnsi="Thesans" w:cs="Arial"/>
          <w:szCs w:val="22"/>
        </w:rPr>
        <w:t>Nieuwe Locaties (binnen heel Nederland)</w:t>
      </w:r>
    </w:p>
    <w:p w14:paraId="0B11AC86" w14:textId="77777777" w:rsidR="00F87EF7" w:rsidRPr="00231396" w:rsidRDefault="00F87EF7" w:rsidP="00F87EF7">
      <w:pPr>
        <w:ind w:left="2292" w:hanging="2292"/>
        <w:rPr>
          <w:rFonts w:ascii="Thesans" w:hAnsi="Thesans" w:cs="Arial"/>
          <w:szCs w:val="22"/>
        </w:rPr>
      </w:pPr>
    </w:p>
    <w:p w14:paraId="401452FE" w14:textId="77777777" w:rsidR="00F87EF7" w:rsidRPr="00231396" w:rsidRDefault="00F87EF7" w:rsidP="00F87EF7">
      <w:pPr>
        <w:ind w:left="2292" w:hanging="2292"/>
        <w:rPr>
          <w:rFonts w:ascii="Thesans" w:hAnsi="Thesans" w:cs="Arial"/>
          <w:szCs w:val="22"/>
        </w:rPr>
      </w:pPr>
      <w:r w:rsidRPr="00231396">
        <w:rPr>
          <w:rFonts w:ascii="Thesans" w:hAnsi="Thesans" w:cs="Arial"/>
          <w:szCs w:val="22"/>
        </w:rPr>
        <w:t>Versienummer</w:t>
      </w:r>
      <w:r w:rsidRPr="00231396">
        <w:rPr>
          <w:rFonts w:ascii="Thesans" w:hAnsi="Thesans" w:cs="Arial"/>
          <w:szCs w:val="22"/>
        </w:rPr>
        <w:tab/>
      </w:r>
      <w:r w:rsidRPr="00231396">
        <w:rPr>
          <w:rFonts w:ascii="Thesans" w:hAnsi="Thesans" w:cs="Arial"/>
          <w:szCs w:val="22"/>
        </w:rPr>
        <w:tab/>
      </w:r>
      <w:r w:rsidRPr="00231396">
        <w:rPr>
          <w:rFonts w:ascii="Thesans" w:hAnsi="Thesans" w:cs="Arial"/>
          <w:szCs w:val="22"/>
          <w:highlight w:val="yellow"/>
        </w:rPr>
        <w:t>[…]</w:t>
      </w:r>
    </w:p>
    <w:p w14:paraId="66C0AA98" w14:textId="77777777" w:rsidR="00F87EF7" w:rsidRPr="00231396" w:rsidRDefault="00F87EF7" w:rsidP="00F87EF7">
      <w:pPr>
        <w:ind w:left="2880" w:hanging="2880"/>
        <w:rPr>
          <w:rFonts w:ascii="Thesans" w:hAnsi="Thesans" w:cs="Arial"/>
          <w:szCs w:val="22"/>
        </w:rPr>
      </w:pPr>
      <w:r w:rsidRPr="00231396">
        <w:rPr>
          <w:rFonts w:ascii="Thesans" w:hAnsi="Thesans" w:cs="Arial"/>
          <w:szCs w:val="22"/>
        </w:rPr>
        <w:t>Aanbesteder</w:t>
      </w:r>
      <w:r w:rsidRPr="00231396">
        <w:rPr>
          <w:rFonts w:ascii="Thesans" w:hAnsi="Thesans" w:cs="Arial"/>
          <w:szCs w:val="22"/>
        </w:rPr>
        <w:tab/>
      </w:r>
      <w:r w:rsidRPr="00231396">
        <w:rPr>
          <w:rFonts w:ascii="Thesans" w:hAnsi="Thesans" w:cs="Arial"/>
          <w:szCs w:val="22"/>
          <w:highlight w:val="yellow"/>
        </w:rPr>
        <w:t>[naam]</w:t>
      </w:r>
      <w:r w:rsidRPr="00231396">
        <w:rPr>
          <w:rFonts w:ascii="Thesans" w:hAnsi="Thesans" w:cs="Arial"/>
          <w:szCs w:val="22"/>
        </w:rPr>
        <w:t xml:space="preserve"> </w:t>
      </w:r>
      <w:r w:rsidRPr="00231396">
        <w:rPr>
          <w:rFonts w:ascii="Thesans" w:hAnsi="Thesans" w:cs="Arial"/>
          <w:szCs w:val="22"/>
        </w:rPr>
        <w:tab/>
      </w:r>
    </w:p>
    <w:p w14:paraId="085D7EA3" w14:textId="77777777" w:rsidR="00F87EF7" w:rsidRPr="00231396" w:rsidRDefault="00F87EF7" w:rsidP="00F87EF7">
      <w:pPr>
        <w:ind w:left="2292" w:hanging="2292"/>
        <w:rPr>
          <w:rFonts w:ascii="Thesans" w:hAnsi="Thesans" w:cs="Arial"/>
          <w:szCs w:val="22"/>
        </w:rPr>
      </w:pPr>
      <w:r w:rsidRPr="00231396">
        <w:rPr>
          <w:rFonts w:ascii="Thesans" w:hAnsi="Thesans" w:cs="Arial"/>
          <w:szCs w:val="22"/>
        </w:rPr>
        <w:tab/>
      </w:r>
    </w:p>
    <w:p w14:paraId="05CFD888" w14:textId="2F21B5DB" w:rsidR="00F87EF7" w:rsidRPr="00231396" w:rsidRDefault="00F87EF7" w:rsidP="00F87EF7">
      <w:pPr>
        <w:ind w:left="2292" w:hanging="2292"/>
        <w:rPr>
          <w:rFonts w:ascii="Thesans" w:hAnsi="Thesans" w:cs="Arial"/>
          <w:szCs w:val="22"/>
        </w:rPr>
      </w:pPr>
      <w:r w:rsidRPr="00231396">
        <w:rPr>
          <w:rFonts w:ascii="Thesans" w:hAnsi="Thesans" w:cs="Arial"/>
          <w:szCs w:val="22"/>
        </w:rPr>
        <w:t>Bijlage(n)</w:t>
      </w:r>
      <w:r w:rsidRPr="00231396">
        <w:rPr>
          <w:rFonts w:ascii="Thesans" w:hAnsi="Thesans" w:cs="Arial"/>
          <w:szCs w:val="22"/>
        </w:rPr>
        <w:tab/>
      </w:r>
      <w:r w:rsidRPr="00231396">
        <w:rPr>
          <w:rFonts w:ascii="Thesans" w:hAnsi="Thesans" w:cs="Arial"/>
          <w:szCs w:val="22"/>
        </w:rPr>
        <w:tab/>
        <w:t xml:space="preserve">Bijlage A – </w:t>
      </w:r>
      <w:r w:rsidR="000F63AA">
        <w:rPr>
          <w:rFonts w:ascii="Thesans" w:hAnsi="Thesans" w:cs="Arial"/>
          <w:szCs w:val="22"/>
        </w:rPr>
        <w:t>Nadere opdracht</w:t>
      </w:r>
      <w:r w:rsidRPr="00231396">
        <w:rPr>
          <w:rFonts w:ascii="Thesans" w:hAnsi="Thesans" w:cs="Arial"/>
          <w:szCs w:val="22"/>
        </w:rPr>
        <w:t>;</w:t>
      </w:r>
    </w:p>
    <w:p w14:paraId="11B29E6B" w14:textId="77777777" w:rsidR="00F87EF7" w:rsidRPr="00231396" w:rsidRDefault="00F87EF7" w:rsidP="00F87EF7">
      <w:pPr>
        <w:ind w:left="2292" w:hanging="2292"/>
        <w:rPr>
          <w:rFonts w:ascii="Thesans" w:hAnsi="Thesans" w:cs="Arial"/>
          <w:szCs w:val="22"/>
        </w:rPr>
      </w:pPr>
      <w:r w:rsidRPr="00231396">
        <w:rPr>
          <w:rFonts w:ascii="Thesans" w:hAnsi="Thesans" w:cs="Arial"/>
          <w:szCs w:val="22"/>
        </w:rPr>
        <w:tab/>
      </w:r>
      <w:r w:rsidRPr="00231396">
        <w:rPr>
          <w:rFonts w:ascii="Thesans" w:hAnsi="Thesans" w:cs="Arial"/>
          <w:szCs w:val="22"/>
        </w:rPr>
        <w:tab/>
        <w:t xml:space="preserve">Bijlage B – Technische </w:t>
      </w:r>
      <w:r>
        <w:rPr>
          <w:rFonts w:ascii="Thesans" w:hAnsi="Thesans" w:cs="Arial"/>
          <w:szCs w:val="22"/>
        </w:rPr>
        <w:t>werk</w:t>
      </w:r>
      <w:r w:rsidRPr="00231396">
        <w:rPr>
          <w:rFonts w:ascii="Thesans" w:hAnsi="Thesans" w:cs="Arial"/>
          <w:szCs w:val="22"/>
        </w:rPr>
        <w:t>omschrijving;</w:t>
      </w:r>
    </w:p>
    <w:p w14:paraId="0C742D84" w14:textId="77777777" w:rsidR="00F87EF7" w:rsidRDefault="00F87EF7" w:rsidP="00F87EF7">
      <w:pPr>
        <w:ind w:left="2292" w:hanging="2292"/>
        <w:rPr>
          <w:rFonts w:ascii="Thesans" w:hAnsi="Thesans" w:cs="Arial"/>
          <w:szCs w:val="22"/>
        </w:rPr>
      </w:pPr>
      <w:r w:rsidRPr="00231396">
        <w:rPr>
          <w:rFonts w:ascii="Thesans" w:hAnsi="Thesans" w:cs="Arial"/>
          <w:szCs w:val="22"/>
        </w:rPr>
        <w:tab/>
      </w:r>
      <w:r w:rsidRPr="00231396">
        <w:rPr>
          <w:rFonts w:ascii="Thesans" w:hAnsi="Thesans" w:cs="Arial"/>
          <w:szCs w:val="22"/>
        </w:rPr>
        <w:tab/>
        <w:t>Bijlage C – Niet-leveringsformulier;</w:t>
      </w:r>
    </w:p>
    <w:p w14:paraId="6ACBD157" w14:textId="7D68894C" w:rsidR="002B61E5" w:rsidRPr="00231396" w:rsidRDefault="002B61E5" w:rsidP="00F87EF7">
      <w:pPr>
        <w:ind w:left="2292" w:hanging="2292"/>
        <w:rPr>
          <w:rFonts w:ascii="Thesans" w:hAnsi="Thesans" w:cs="Arial"/>
          <w:szCs w:val="22"/>
        </w:rPr>
      </w:pPr>
      <w:r>
        <w:rPr>
          <w:rFonts w:ascii="Thesans" w:hAnsi="Thesans" w:cs="Arial"/>
          <w:szCs w:val="22"/>
        </w:rPr>
        <w:tab/>
      </w:r>
      <w:r>
        <w:rPr>
          <w:rFonts w:ascii="Thesans" w:hAnsi="Thesans" w:cs="Arial"/>
          <w:szCs w:val="22"/>
        </w:rPr>
        <w:tab/>
        <w:t>Bijlage D – Nota van Inlichtingen;</w:t>
      </w:r>
    </w:p>
    <w:p w14:paraId="6002CEBC" w14:textId="77777777" w:rsidR="00F87EF7" w:rsidRPr="00231396" w:rsidRDefault="00F87EF7" w:rsidP="00F87EF7">
      <w:pPr>
        <w:ind w:left="2292" w:hanging="2292"/>
        <w:rPr>
          <w:rFonts w:ascii="Thesans" w:hAnsi="Thesans" w:cs="Arial"/>
          <w:szCs w:val="22"/>
        </w:rPr>
      </w:pPr>
      <w:r w:rsidRPr="00231396">
        <w:rPr>
          <w:rFonts w:ascii="Thesans" w:hAnsi="Thesans" w:cs="Arial"/>
          <w:szCs w:val="22"/>
        </w:rPr>
        <w:tab/>
      </w:r>
      <w:r w:rsidRPr="00231396">
        <w:rPr>
          <w:rFonts w:ascii="Thesans" w:hAnsi="Thesans" w:cs="Arial"/>
          <w:szCs w:val="22"/>
        </w:rPr>
        <w:tab/>
      </w:r>
      <w:r w:rsidRPr="00231396">
        <w:rPr>
          <w:rFonts w:ascii="Thesans" w:hAnsi="Thesans" w:cs="Arial"/>
          <w:szCs w:val="22"/>
          <w:highlight w:val="yellow"/>
        </w:rPr>
        <w:t>Eventuele andere bijlagen</w:t>
      </w:r>
    </w:p>
    <w:p w14:paraId="66C1DB76" w14:textId="77777777" w:rsidR="00F87EF7" w:rsidRPr="00231396" w:rsidRDefault="00F87EF7" w:rsidP="00F87EF7">
      <w:pPr>
        <w:spacing w:line="240" w:lineRule="auto"/>
        <w:rPr>
          <w:rFonts w:ascii="Thesans" w:hAnsi="Thesans" w:cs="Arial"/>
          <w:szCs w:val="22"/>
        </w:rPr>
      </w:pPr>
      <w:r w:rsidRPr="00231396">
        <w:rPr>
          <w:rFonts w:ascii="Thesans" w:hAnsi="Thesans" w:cs="Arial"/>
          <w:szCs w:val="22"/>
        </w:rPr>
        <w:br w:type="page"/>
      </w:r>
    </w:p>
    <w:p w14:paraId="360D1D8D" w14:textId="77777777" w:rsidR="00F87EF7" w:rsidRPr="00231396" w:rsidRDefault="00F87EF7" w:rsidP="00F87EF7">
      <w:pPr>
        <w:pStyle w:val="Kop1"/>
        <w:rPr>
          <w:rFonts w:ascii="Thesans" w:hAnsi="Thesans"/>
          <w:szCs w:val="28"/>
        </w:rPr>
      </w:pPr>
      <w:r w:rsidRPr="00231396">
        <w:rPr>
          <w:rFonts w:ascii="Thesans" w:hAnsi="Thesans"/>
          <w:szCs w:val="28"/>
        </w:rPr>
        <w:lastRenderedPageBreak/>
        <w:t>Inleiding</w:t>
      </w:r>
    </w:p>
    <w:p w14:paraId="30338257" w14:textId="77777777" w:rsidR="00F87EF7" w:rsidRPr="00231396" w:rsidRDefault="00F87EF7" w:rsidP="00F87EF7">
      <w:pPr>
        <w:pStyle w:val="Kop2"/>
        <w:rPr>
          <w:rFonts w:ascii="Thesans" w:hAnsi="Thesans"/>
          <w:sz w:val="24"/>
          <w:szCs w:val="24"/>
        </w:rPr>
      </w:pPr>
      <w:r w:rsidRPr="00231396">
        <w:rPr>
          <w:rFonts w:ascii="Thesans" w:hAnsi="Thesans"/>
          <w:sz w:val="24"/>
          <w:szCs w:val="24"/>
        </w:rPr>
        <w:t>Algemeen</w:t>
      </w:r>
    </w:p>
    <w:p w14:paraId="431C0E75" w14:textId="77777777" w:rsidR="00F87EF7" w:rsidRPr="00231396" w:rsidRDefault="00F87EF7" w:rsidP="00F87EF7">
      <w:pPr>
        <w:rPr>
          <w:rFonts w:ascii="Thesans" w:hAnsi="Thesans" w:cs="Arial"/>
          <w:szCs w:val="22"/>
        </w:rPr>
      </w:pPr>
      <w:r w:rsidRPr="00231396">
        <w:rPr>
          <w:rFonts w:ascii="Thesans" w:hAnsi="Thesans" w:cs="Arial"/>
          <w:szCs w:val="22"/>
          <w:highlight w:val="yellow"/>
        </w:rPr>
        <w:t>XXX</w:t>
      </w:r>
    </w:p>
    <w:p w14:paraId="266389F4" w14:textId="77777777" w:rsidR="00F87EF7" w:rsidRPr="00231396" w:rsidRDefault="00F87EF7" w:rsidP="00F87EF7">
      <w:pPr>
        <w:pStyle w:val="Kop2"/>
        <w:rPr>
          <w:rFonts w:ascii="Thesans" w:hAnsi="Thesans"/>
          <w:sz w:val="24"/>
          <w:szCs w:val="24"/>
        </w:rPr>
      </w:pPr>
      <w:bookmarkStart w:id="12" w:name="_Toc508878323"/>
      <w:r w:rsidRPr="00231396">
        <w:rPr>
          <w:rFonts w:ascii="Thesans" w:hAnsi="Thesans"/>
          <w:sz w:val="24"/>
          <w:szCs w:val="24"/>
        </w:rPr>
        <w:t>Offerteaanvraag</w:t>
      </w:r>
      <w:bookmarkEnd w:id="12"/>
    </w:p>
    <w:p w14:paraId="53B01B40" w14:textId="77777777" w:rsidR="00F87EF7" w:rsidRPr="00231396" w:rsidRDefault="00F87EF7" w:rsidP="00F87EF7">
      <w:pPr>
        <w:rPr>
          <w:rFonts w:ascii="Thesans" w:hAnsi="Thesans" w:cs="Arial"/>
          <w:szCs w:val="22"/>
        </w:rPr>
      </w:pPr>
      <w:r w:rsidRPr="00231396">
        <w:rPr>
          <w:rFonts w:ascii="Thesans" w:hAnsi="Thesans" w:cs="Arial"/>
          <w:szCs w:val="22"/>
        </w:rPr>
        <w:t xml:space="preserve">Dit document beschrijft de offerteaanvraag inzake </w:t>
      </w:r>
      <w:r w:rsidRPr="00231396">
        <w:rPr>
          <w:rFonts w:ascii="Thesans" w:hAnsi="Thesans" w:cs="Arial"/>
          <w:szCs w:val="22"/>
          <w:highlight w:val="yellow"/>
        </w:rPr>
        <w:t>[**]</w:t>
      </w:r>
      <w:r w:rsidRPr="00231396">
        <w:rPr>
          <w:rFonts w:ascii="Thesans" w:hAnsi="Thesans" w:cs="Arial"/>
          <w:szCs w:val="22"/>
        </w:rPr>
        <w:t xml:space="preserve"> in opdracht van het Centraal Orgaan opvang asielzoekers (hierna: COA of Opdrachtgever). Deze offerteaanvraag heeft betrekking op een nadere overeenkomst voor de uitvoering van werkzaamheden onder de raamovereenkomst Planmatig Onderhoud en Projecten 202</w:t>
      </w:r>
      <w:r>
        <w:rPr>
          <w:rFonts w:ascii="Thesans" w:hAnsi="Thesans" w:cs="Arial"/>
          <w:szCs w:val="22"/>
        </w:rPr>
        <w:t>5</w:t>
      </w:r>
      <w:r w:rsidRPr="00231396">
        <w:rPr>
          <w:rFonts w:ascii="Thesans" w:hAnsi="Thesans" w:cs="Arial"/>
          <w:szCs w:val="22"/>
        </w:rPr>
        <w:t>.</w:t>
      </w:r>
    </w:p>
    <w:p w14:paraId="26123646" w14:textId="77777777" w:rsidR="00F87EF7" w:rsidRPr="00231396" w:rsidRDefault="00F87EF7" w:rsidP="00F87EF7">
      <w:pPr>
        <w:rPr>
          <w:rFonts w:ascii="Thesans" w:hAnsi="Thesans" w:cs="Arial"/>
          <w:szCs w:val="22"/>
        </w:rPr>
      </w:pPr>
    </w:p>
    <w:p w14:paraId="35C94FA0" w14:textId="2D9B2EF9" w:rsidR="001C6488" w:rsidRPr="001C6488" w:rsidRDefault="009E1429" w:rsidP="00F87EF7">
      <w:pPr>
        <w:rPr>
          <w:rFonts w:ascii="Thesans" w:hAnsi="Thesans" w:cs="Arial"/>
          <w:szCs w:val="22"/>
        </w:rPr>
      </w:pPr>
      <w:r>
        <w:rPr>
          <w:rFonts w:ascii="Thesans" w:hAnsi="Thesans" w:cs="Arial"/>
          <w:szCs w:val="22"/>
        </w:rPr>
        <w:t xml:space="preserve">Perceel 6 </w:t>
      </w:r>
      <w:r w:rsidR="001C6488" w:rsidRPr="001C6488">
        <w:rPr>
          <w:rFonts w:ascii="Thesans" w:hAnsi="Thesans" w:cs="Arial"/>
          <w:szCs w:val="22"/>
        </w:rPr>
        <w:t xml:space="preserve">wordt ingericht voor </w:t>
      </w:r>
      <w:r>
        <w:rPr>
          <w:rFonts w:ascii="Thesans" w:hAnsi="Thesans" w:cs="Arial"/>
          <w:szCs w:val="22"/>
        </w:rPr>
        <w:t>n</w:t>
      </w:r>
      <w:r w:rsidRPr="009E1429">
        <w:rPr>
          <w:rFonts w:ascii="Thesans" w:hAnsi="Thesans" w:cs="Arial"/>
          <w:szCs w:val="22"/>
        </w:rPr>
        <w:t>ieuwe Locaties (binnen heel Nederland)</w:t>
      </w:r>
      <w:r w:rsidR="001C6488" w:rsidRPr="001C6488">
        <w:rPr>
          <w:rFonts w:ascii="Thesans" w:hAnsi="Thesans" w:cs="Arial"/>
          <w:szCs w:val="22"/>
        </w:rPr>
        <w:t>. Dit betreft een landelijk Perceel met vijf Opdrachtnemers.</w:t>
      </w:r>
      <w:r w:rsidR="001C6488">
        <w:rPr>
          <w:rFonts w:ascii="Thesans" w:hAnsi="Thesans" w:cs="Arial"/>
          <w:szCs w:val="22"/>
        </w:rPr>
        <w:t xml:space="preserve"> Deze offerteaanvraag heeft betrekking op een nadere opdracht voor </w:t>
      </w:r>
      <w:r>
        <w:rPr>
          <w:rFonts w:ascii="Thesans" w:hAnsi="Thesans" w:cs="Arial"/>
          <w:szCs w:val="22"/>
        </w:rPr>
        <w:t>een nieuwe Locatie</w:t>
      </w:r>
      <w:r w:rsidR="001C6488">
        <w:rPr>
          <w:rFonts w:ascii="Thesans" w:hAnsi="Thesans" w:cs="Arial"/>
          <w:szCs w:val="22"/>
        </w:rPr>
        <w:t xml:space="preserve">. </w:t>
      </w:r>
    </w:p>
    <w:p w14:paraId="099AAA42" w14:textId="77777777" w:rsidR="00F87EF7" w:rsidRPr="00231396" w:rsidRDefault="00F87EF7" w:rsidP="00F87EF7">
      <w:pPr>
        <w:rPr>
          <w:rFonts w:ascii="Thesans" w:hAnsi="Thesans" w:cs="Arial"/>
          <w:szCs w:val="22"/>
        </w:rPr>
      </w:pPr>
    </w:p>
    <w:p w14:paraId="0D82697E" w14:textId="78C3B458" w:rsidR="00F87EF7" w:rsidRPr="00231396" w:rsidRDefault="00F87EF7" w:rsidP="00F87EF7">
      <w:pPr>
        <w:rPr>
          <w:rFonts w:ascii="Thesans" w:hAnsi="Thesans" w:cs="Arial"/>
          <w:szCs w:val="22"/>
        </w:rPr>
      </w:pPr>
      <w:r w:rsidRPr="00231396">
        <w:rPr>
          <w:rFonts w:ascii="Thesans" w:hAnsi="Thesans" w:cs="Arial"/>
          <w:szCs w:val="22"/>
        </w:rPr>
        <w:t xml:space="preserve">Het doel van deze offerteaanvraag is om een nadere </w:t>
      </w:r>
      <w:r w:rsidR="009E1429">
        <w:rPr>
          <w:rFonts w:ascii="Thesans" w:hAnsi="Thesans" w:cs="Arial"/>
          <w:szCs w:val="22"/>
        </w:rPr>
        <w:t>opdracht</w:t>
      </w:r>
      <w:r w:rsidRPr="00231396">
        <w:rPr>
          <w:rFonts w:ascii="Thesans" w:hAnsi="Thesans" w:cs="Arial"/>
          <w:szCs w:val="22"/>
        </w:rPr>
        <w:t xml:space="preserve"> aan te gaan voor de realisatie van </w:t>
      </w:r>
      <w:r w:rsidRPr="00231396">
        <w:rPr>
          <w:rFonts w:ascii="Thesans" w:hAnsi="Thesans" w:cs="Arial"/>
          <w:szCs w:val="22"/>
          <w:highlight w:val="yellow"/>
        </w:rPr>
        <w:t>[**].</w:t>
      </w:r>
    </w:p>
    <w:p w14:paraId="5F15AD23" w14:textId="77777777" w:rsidR="00F87EF7" w:rsidRPr="00231396" w:rsidRDefault="00F87EF7" w:rsidP="00F87EF7">
      <w:pPr>
        <w:rPr>
          <w:rFonts w:ascii="Thesans" w:hAnsi="Thesans" w:cs="Arial"/>
          <w:szCs w:val="22"/>
        </w:rPr>
      </w:pPr>
    </w:p>
    <w:p w14:paraId="5C02A642" w14:textId="74695ADC" w:rsidR="00F87EF7" w:rsidRPr="00231396" w:rsidRDefault="00F87EF7" w:rsidP="00F87EF7">
      <w:pPr>
        <w:rPr>
          <w:rFonts w:ascii="Thesans" w:hAnsi="Thesans" w:cs="Arial"/>
          <w:color w:val="FF0000"/>
          <w:szCs w:val="22"/>
        </w:rPr>
      </w:pPr>
      <w:r w:rsidRPr="00231396">
        <w:rPr>
          <w:rFonts w:ascii="Thesans" w:hAnsi="Thesans" w:cs="Arial"/>
          <w:szCs w:val="22"/>
        </w:rPr>
        <w:t xml:space="preserve">Het gunningscriterium is de economisch meest </w:t>
      </w:r>
      <w:r w:rsidRPr="00231396">
        <w:rPr>
          <w:rFonts w:ascii="Thesans" w:hAnsi="Thesans" w:cs="Arial"/>
          <w:szCs w:val="22"/>
          <w:highlight w:val="yellow"/>
        </w:rPr>
        <w:t>voordelige inschrijving/beste prijs-kwaliteit verhouding/ laagste kosten berekend volgens TCO of LCC/ laagste prijs/[**]</w:t>
      </w:r>
      <w:r w:rsidRPr="00231396">
        <w:rPr>
          <w:rFonts w:ascii="Thesans" w:hAnsi="Thesans" w:cs="Arial"/>
          <w:szCs w:val="22"/>
        </w:rPr>
        <w:t xml:space="preserve">. </w:t>
      </w:r>
      <w:r w:rsidRPr="00231396">
        <w:rPr>
          <w:rFonts w:ascii="Thesans" w:hAnsi="Thesans" w:cs="Arial"/>
          <w:color w:val="000000" w:themeColor="text1"/>
          <w:szCs w:val="22"/>
          <w:highlight w:val="yellow"/>
        </w:rPr>
        <w:t>Dit is verder uitgewerkt in hoofdstuk 4.</w:t>
      </w:r>
    </w:p>
    <w:p w14:paraId="6CB10B5D" w14:textId="77777777" w:rsidR="00F87EF7" w:rsidRPr="00231396" w:rsidRDefault="00F87EF7" w:rsidP="00F87EF7">
      <w:pPr>
        <w:rPr>
          <w:rFonts w:ascii="Thesans" w:hAnsi="Thesans" w:cs="Arial"/>
          <w:szCs w:val="22"/>
        </w:rPr>
      </w:pPr>
    </w:p>
    <w:p w14:paraId="5F0DE35F" w14:textId="77777777" w:rsidR="00F87EF7" w:rsidRPr="00231396" w:rsidRDefault="00F87EF7" w:rsidP="00F87EF7">
      <w:pPr>
        <w:rPr>
          <w:rFonts w:ascii="Thesans" w:hAnsi="Thesans" w:cs="Arial"/>
          <w:szCs w:val="22"/>
        </w:rPr>
      </w:pPr>
      <w:r w:rsidRPr="00231396">
        <w:rPr>
          <w:rFonts w:ascii="Thesans" w:hAnsi="Thesans" w:cs="Arial"/>
          <w:szCs w:val="22"/>
        </w:rPr>
        <w:t>Opdrachtgever behoudt zich het recht voor de opdracht niet te gunnen en op enig moment eenzijdig te besluiten de onderhavige procedure tussentijds te beëindigen. Inschrijvers kunnen alsdan geen aanspraak maken op enige vergoeding van gemaakte kosten of schade direct of indirect als gevolg van het besluit.</w:t>
      </w:r>
    </w:p>
    <w:p w14:paraId="32D8A5A1" w14:textId="77777777" w:rsidR="00F87EF7" w:rsidRPr="00231396" w:rsidRDefault="00F87EF7" w:rsidP="00F87EF7">
      <w:pPr>
        <w:rPr>
          <w:rFonts w:ascii="Thesans" w:hAnsi="Thesans" w:cs="Arial"/>
          <w:szCs w:val="22"/>
        </w:rPr>
      </w:pPr>
      <w:r w:rsidRPr="00231396">
        <w:rPr>
          <w:rFonts w:ascii="Thesans" w:hAnsi="Thesans" w:cs="Arial"/>
          <w:szCs w:val="22"/>
        </w:rPr>
        <w:t xml:space="preserve">Eveneens kan opdrachtgever besluiten geoffreerde werkzaamheden in overleg met de opdrachtnemer aan te passen of uit de opdracht te halen. </w:t>
      </w:r>
    </w:p>
    <w:p w14:paraId="3C56DD77" w14:textId="77777777" w:rsidR="00F87EF7" w:rsidRPr="00231396" w:rsidRDefault="00F87EF7" w:rsidP="00F87EF7">
      <w:pPr>
        <w:rPr>
          <w:rFonts w:ascii="Thesans" w:hAnsi="Thesans" w:cs="Arial"/>
          <w:szCs w:val="22"/>
        </w:rPr>
      </w:pPr>
    </w:p>
    <w:p w14:paraId="6B7AFF1C" w14:textId="77777777" w:rsidR="00F87EF7" w:rsidRPr="00231396" w:rsidRDefault="00F87EF7" w:rsidP="00F87EF7">
      <w:pPr>
        <w:rPr>
          <w:rFonts w:ascii="Thesans" w:hAnsi="Thesans" w:cs="Arial"/>
          <w:szCs w:val="22"/>
        </w:rPr>
      </w:pPr>
      <w:r w:rsidRPr="00231396">
        <w:rPr>
          <w:rFonts w:ascii="Thesans" w:hAnsi="Thesans" w:cs="Arial"/>
          <w:szCs w:val="22"/>
        </w:rPr>
        <w:t xml:space="preserve">Indien een inschrijver besluit geen inschrijving te doen op basis van deze offerteaanvraag, dan verzoekt opdrachtgever haar hiervan direct schriftelijk in kennis te stellen onder vermelding van de redenen door middel van bijlage C - </w:t>
      </w:r>
      <w:r>
        <w:rPr>
          <w:rFonts w:ascii="Thesans" w:hAnsi="Thesans" w:cs="Arial"/>
          <w:szCs w:val="22"/>
        </w:rPr>
        <w:t xml:space="preserve">Niet-leveringsformulier. </w:t>
      </w:r>
    </w:p>
    <w:p w14:paraId="6899D00D" w14:textId="77777777" w:rsidR="00F87EF7" w:rsidRPr="00231396" w:rsidRDefault="00F87EF7" w:rsidP="00F87EF7">
      <w:pPr>
        <w:spacing w:line="240" w:lineRule="auto"/>
        <w:rPr>
          <w:rFonts w:ascii="Thesans" w:hAnsi="Thesans" w:cs="Arial"/>
          <w:szCs w:val="22"/>
        </w:rPr>
      </w:pPr>
    </w:p>
    <w:p w14:paraId="6FCF7EBA" w14:textId="77777777" w:rsidR="00F87EF7" w:rsidRPr="00231396" w:rsidRDefault="00F87EF7" w:rsidP="00F87EF7">
      <w:pPr>
        <w:pStyle w:val="Kop1"/>
        <w:pageBreakBefore/>
        <w:tabs>
          <w:tab w:val="clear" w:pos="680"/>
          <w:tab w:val="num" w:pos="567"/>
        </w:tabs>
        <w:spacing w:before="0" w:after="360" w:line="320" w:lineRule="exact"/>
        <w:ind w:left="567" w:hanging="567"/>
        <w:contextualSpacing/>
        <w:jc w:val="both"/>
        <w:rPr>
          <w:rFonts w:ascii="Thesans" w:hAnsi="Thesans"/>
          <w:sz w:val="24"/>
          <w:szCs w:val="24"/>
        </w:rPr>
      </w:pPr>
      <w:bookmarkStart w:id="13" w:name="_Toc347477033"/>
      <w:bookmarkStart w:id="14" w:name="_Toc508878324"/>
      <w:r w:rsidRPr="00231396">
        <w:rPr>
          <w:rFonts w:ascii="Thesans" w:hAnsi="Thesans"/>
          <w:sz w:val="24"/>
          <w:szCs w:val="24"/>
        </w:rPr>
        <w:t>Het project</w:t>
      </w:r>
      <w:bookmarkEnd w:id="13"/>
      <w:bookmarkEnd w:id="14"/>
    </w:p>
    <w:p w14:paraId="063D9704" w14:textId="77777777" w:rsidR="00F87EF7" w:rsidRDefault="00F87EF7" w:rsidP="00F87EF7">
      <w:pPr>
        <w:pStyle w:val="Kop2"/>
        <w:rPr>
          <w:rFonts w:ascii="Thesans" w:hAnsi="Thesans"/>
          <w:sz w:val="24"/>
          <w:szCs w:val="24"/>
        </w:rPr>
      </w:pPr>
      <w:bookmarkStart w:id="15" w:name="_Toc508878326"/>
      <w:bookmarkStart w:id="16" w:name="_Toc347477034"/>
      <w:r w:rsidRPr="00231396">
        <w:rPr>
          <w:rFonts w:ascii="Thesans" w:hAnsi="Thesans"/>
          <w:sz w:val="24"/>
          <w:szCs w:val="24"/>
        </w:rPr>
        <w:t>Soort aanvraag</w:t>
      </w:r>
      <w:bookmarkEnd w:id="15"/>
    </w:p>
    <w:p w14:paraId="03D7283C" w14:textId="7B377DF4" w:rsidR="00F87EF7" w:rsidRPr="00DF0F66" w:rsidRDefault="00F87EF7" w:rsidP="00F87EF7">
      <w:pPr>
        <w:rPr>
          <w:rFonts w:ascii="Thesans" w:hAnsi="Thesans"/>
        </w:rPr>
      </w:pPr>
      <w:r w:rsidRPr="00DF0F66">
        <w:rPr>
          <w:rFonts w:ascii="Thesans" w:hAnsi="Thesans"/>
        </w:rPr>
        <w:t xml:space="preserve">De aanvraag is op gebaseerd op bijlage B – </w:t>
      </w:r>
      <w:r w:rsidR="002B61E5" w:rsidRPr="00DF0F66">
        <w:rPr>
          <w:rFonts w:ascii="Thesans" w:hAnsi="Thesans"/>
        </w:rPr>
        <w:t>T</w:t>
      </w:r>
      <w:r w:rsidRPr="00DF0F66">
        <w:rPr>
          <w:rFonts w:ascii="Thesans" w:hAnsi="Thesans"/>
        </w:rPr>
        <w:t xml:space="preserve">echnische werkomschrijving. </w:t>
      </w:r>
    </w:p>
    <w:p w14:paraId="702F269D" w14:textId="77777777" w:rsidR="00F87EF7" w:rsidRPr="00231396" w:rsidRDefault="00F87EF7" w:rsidP="00F87EF7"/>
    <w:p w14:paraId="5BE9444D" w14:textId="77777777" w:rsidR="00F87EF7" w:rsidRPr="00231396" w:rsidRDefault="00F87EF7" w:rsidP="00F87EF7">
      <w:pPr>
        <w:pStyle w:val="Kop2"/>
        <w:spacing w:before="0"/>
        <w:rPr>
          <w:rFonts w:ascii="Thesans" w:hAnsi="Thesans"/>
          <w:sz w:val="24"/>
          <w:szCs w:val="24"/>
        </w:rPr>
      </w:pPr>
      <w:r w:rsidRPr="00231396">
        <w:rPr>
          <w:rFonts w:ascii="Thesans" w:hAnsi="Thesans"/>
          <w:sz w:val="24"/>
          <w:szCs w:val="24"/>
        </w:rPr>
        <w:t>Algemene voorwaarden en volgordelijkheid</w:t>
      </w:r>
    </w:p>
    <w:p w14:paraId="1EEE3423" w14:textId="316A6865" w:rsidR="00F87EF7" w:rsidRPr="00231396" w:rsidRDefault="00F87EF7" w:rsidP="00F87EF7">
      <w:pPr>
        <w:rPr>
          <w:rFonts w:ascii="Thesans" w:hAnsi="Thesans" w:cs="Arial"/>
          <w:szCs w:val="22"/>
        </w:rPr>
      </w:pPr>
      <w:r w:rsidRPr="00231396">
        <w:rPr>
          <w:rFonts w:ascii="Thesans" w:hAnsi="Thesans" w:cs="Arial"/>
          <w:szCs w:val="22"/>
        </w:rPr>
        <w:t xml:space="preserve">Op de raamovereenkomst is de ARVODI-2018 van toepassing. Voor dit project zijn de algemene voorwaarden van </w:t>
      </w:r>
      <w:r w:rsidRPr="00DF0F66">
        <w:rPr>
          <w:rFonts w:ascii="Thesans" w:hAnsi="Thesans" w:cs="Arial"/>
          <w:szCs w:val="22"/>
          <w:highlight w:val="yellow"/>
        </w:rPr>
        <w:t xml:space="preserve">UAV-2012/UAV </w:t>
      </w:r>
      <w:ins w:id="17" w:author="Bruijn, Anne de" w:date="2024-12-19T12:22:00Z">
        <w:r w:rsidR="00D1631D">
          <w:rPr>
            <w:rFonts w:ascii="Thesans" w:hAnsi="Thesans" w:cs="Arial"/>
            <w:szCs w:val="22"/>
            <w:highlight w:val="yellow"/>
          </w:rPr>
          <w:t>gc</w:t>
        </w:r>
      </w:ins>
      <w:del w:id="18" w:author="Bruijn, Anne de" w:date="2024-12-19T12:22:00Z">
        <w:r w:rsidRPr="00DF0F66" w:rsidDel="00D1631D">
          <w:rPr>
            <w:rFonts w:ascii="Thesans" w:hAnsi="Thesans" w:cs="Arial"/>
            <w:szCs w:val="22"/>
            <w:highlight w:val="yellow"/>
          </w:rPr>
          <w:delText>GC</w:delText>
        </w:r>
      </w:del>
      <w:r w:rsidRPr="00DF0F66">
        <w:rPr>
          <w:rFonts w:ascii="Thesans" w:hAnsi="Thesans" w:cs="Arial"/>
          <w:szCs w:val="22"/>
          <w:highlight w:val="yellow"/>
        </w:rPr>
        <w:t xml:space="preserve"> 2005</w:t>
      </w:r>
      <w:ins w:id="19" w:author="Bruijn, Anne de" w:date="2024-12-04T10:42:00Z">
        <w:r w:rsidR="003C6116" w:rsidRPr="00DA5636">
          <w:rPr>
            <w:rFonts w:ascii="Thesans" w:hAnsi="Thesans" w:cs="Arial"/>
            <w:szCs w:val="22"/>
          </w:rPr>
          <w:t>/AV COA 2018</w:t>
        </w:r>
      </w:ins>
      <w:r w:rsidRPr="00231396">
        <w:rPr>
          <w:rFonts w:ascii="Thesans" w:hAnsi="Thesans" w:cs="Arial"/>
          <w:szCs w:val="22"/>
        </w:rPr>
        <w:t xml:space="preserve"> van toepassing. De volgorde van stukken die prevaleren boven de ander is als volgt voor nadere opdrachten: </w:t>
      </w:r>
    </w:p>
    <w:p w14:paraId="3352E75A" w14:textId="77777777" w:rsidR="00F87EF7" w:rsidRPr="00231396" w:rsidRDefault="00F87EF7" w:rsidP="00F87EF7">
      <w:pPr>
        <w:rPr>
          <w:rFonts w:ascii="Thesans" w:hAnsi="Thesans" w:cs="Arial"/>
          <w:szCs w:val="22"/>
        </w:rPr>
      </w:pPr>
      <w:r w:rsidRPr="00231396">
        <w:rPr>
          <w:rFonts w:ascii="Thesans" w:hAnsi="Thesans" w:cs="Arial"/>
          <w:szCs w:val="22"/>
        </w:rPr>
        <w:t>1.</w:t>
      </w:r>
      <w:r w:rsidRPr="00231396">
        <w:rPr>
          <w:rFonts w:ascii="Thesans" w:hAnsi="Thesans" w:cs="Arial"/>
          <w:szCs w:val="22"/>
        </w:rPr>
        <w:tab/>
        <w:t xml:space="preserve">Nadere overeenkomst; </w:t>
      </w:r>
    </w:p>
    <w:p w14:paraId="0E8229DC" w14:textId="77777777" w:rsidR="00F87EF7" w:rsidRPr="00231396" w:rsidRDefault="00F87EF7" w:rsidP="00F87EF7">
      <w:pPr>
        <w:rPr>
          <w:rFonts w:ascii="Thesans" w:hAnsi="Thesans" w:cs="Arial"/>
          <w:szCs w:val="22"/>
        </w:rPr>
      </w:pPr>
      <w:r w:rsidRPr="00231396">
        <w:rPr>
          <w:rFonts w:ascii="Thesans" w:hAnsi="Thesans" w:cs="Arial"/>
          <w:szCs w:val="22"/>
        </w:rPr>
        <w:t>2.</w:t>
      </w:r>
      <w:r w:rsidRPr="00231396">
        <w:rPr>
          <w:rFonts w:ascii="Thesans" w:hAnsi="Thesans" w:cs="Arial"/>
          <w:szCs w:val="22"/>
        </w:rPr>
        <w:tab/>
        <w:t xml:space="preserve">Nota van inlichtingen nadere opdracht; </w:t>
      </w:r>
    </w:p>
    <w:p w14:paraId="328C9F4F" w14:textId="77777777" w:rsidR="00F87EF7" w:rsidRPr="00231396" w:rsidRDefault="00F87EF7" w:rsidP="00F87EF7">
      <w:pPr>
        <w:rPr>
          <w:rFonts w:ascii="Thesans" w:hAnsi="Thesans" w:cs="Arial"/>
          <w:szCs w:val="22"/>
        </w:rPr>
      </w:pPr>
      <w:r w:rsidRPr="00231396">
        <w:rPr>
          <w:rFonts w:ascii="Thesans" w:hAnsi="Thesans" w:cs="Arial"/>
          <w:szCs w:val="22"/>
        </w:rPr>
        <w:t>3.</w:t>
      </w:r>
      <w:r w:rsidRPr="00231396">
        <w:rPr>
          <w:rFonts w:ascii="Thesans" w:hAnsi="Thesans" w:cs="Arial"/>
          <w:szCs w:val="22"/>
        </w:rPr>
        <w:tab/>
        <w:t xml:space="preserve">Offerteaanvraag nadere opdracht; </w:t>
      </w:r>
    </w:p>
    <w:p w14:paraId="57C870FD" w14:textId="77777777" w:rsidR="00F87EF7" w:rsidRPr="00231396" w:rsidRDefault="00F87EF7" w:rsidP="00F87EF7">
      <w:pPr>
        <w:rPr>
          <w:rFonts w:ascii="Thesans" w:hAnsi="Thesans" w:cs="Arial"/>
          <w:szCs w:val="22"/>
        </w:rPr>
      </w:pPr>
      <w:r w:rsidRPr="00231396">
        <w:rPr>
          <w:rFonts w:ascii="Thesans" w:hAnsi="Thesans" w:cs="Arial"/>
          <w:szCs w:val="22"/>
        </w:rPr>
        <w:t>4.</w:t>
      </w:r>
      <w:r w:rsidRPr="00231396">
        <w:rPr>
          <w:rFonts w:ascii="Thesans" w:hAnsi="Thesans" w:cs="Arial"/>
          <w:szCs w:val="22"/>
        </w:rPr>
        <w:tab/>
        <w:t>Raamovereenkomst POP 202</w:t>
      </w:r>
      <w:r>
        <w:rPr>
          <w:rFonts w:ascii="Thesans" w:hAnsi="Thesans" w:cs="Arial"/>
          <w:szCs w:val="22"/>
        </w:rPr>
        <w:t>5</w:t>
      </w:r>
      <w:r w:rsidRPr="00231396">
        <w:rPr>
          <w:rFonts w:ascii="Thesans" w:hAnsi="Thesans" w:cs="Arial"/>
          <w:szCs w:val="22"/>
        </w:rPr>
        <w:t xml:space="preserve">; </w:t>
      </w:r>
    </w:p>
    <w:p w14:paraId="3FA38B34" w14:textId="77777777" w:rsidR="00F87EF7" w:rsidRPr="00231396" w:rsidRDefault="00F87EF7" w:rsidP="00F87EF7">
      <w:pPr>
        <w:rPr>
          <w:rFonts w:ascii="Thesans" w:hAnsi="Thesans" w:cs="Arial"/>
          <w:szCs w:val="22"/>
        </w:rPr>
      </w:pPr>
      <w:r w:rsidRPr="00231396">
        <w:rPr>
          <w:rFonts w:ascii="Thesans" w:hAnsi="Thesans" w:cs="Arial"/>
          <w:szCs w:val="22"/>
        </w:rPr>
        <w:t>5.</w:t>
      </w:r>
      <w:r w:rsidRPr="00231396">
        <w:rPr>
          <w:rFonts w:ascii="Thesans" w:hAnsi="Thesans" w:cs="Arial"/>
          <w:szCs w:val="22"/>
        </w:rPr>
        <w:tab/>
        <w:t xml:space="preserve">Nota van Inlichting(en) aanbesteding; </w:t>
      </w:r>
    </w:p>
    <w:p w14:paraId="002015F2" w14:textId="77777777" w:rsidR="00F87EF7" w:rsidRPr="00231396" w:rsidRDefault="00F87EF7" w:rsidP="00F87EF7">
      <w:pPr>
        <w:rPr>
          <w:rFonts w:ascii="Thesans" w:hAnsi="Thesans" w:cs="Arial"/>
          <w:szCs w:val="22"/>
        </w:rPr>
      </w:pPr>
      <w:r w:rsidRPr="00231396">
        <w:rPr>
          <w:rFonts w:ascii="Thesans" w:hAnsi="Thesans" w:cs="Arial"/>
          <w:szCs w:val="22"/>
        </w:rPr>
        <w:t>6.</w:t>
      </w:r>
      <w:r w:rsidRPr="00231396">
        <w:rPr>
          <w:rFonts w:ascii="Thesans" w:hAnsi="Thesans" w:cs="Arial"/>
          <w:szCs w:val="22"/>
        </w:rPr>
        <w:tab/>
        <w:t>Beschrijvend document met bijlagen, waaronder de Vraagspecificatie;</w:t>
      </w:r>
    </w:p>
    <w:p w14:paraId="69F6A666" w14:textId="42EC23B2" w:rsidR="00F87EF7" w:rsidRPr="00D1631D" w:rsidRDefault="00F87EF7" w:rsidP="00F87EF7">
      <w:pPr>
        <w:rPr>
          <w:rFonts w:ascii="Thesans" w:hAnsi="Thesans" w:cs="Arial"/>
          <w:szCs w:val="22"/>
        </w:rPr>
      </w:pPr>
      <w:r w:rsidRPr="00231396">
        <w:rPr>
          <w:rFonts w:ascii="Thesans" w:hAnsi="Thesans" w:cs="Arial"/>
          <w:szCs w:val="22"/>
        </w:rPr>
        <w:t>7.</w:t>
      </w:r>
      <w:r w:rsidRPr="00231396">
        <w:rPr>
          <w:rFonts w:ascii="Thesans" w:hAnsi="Thesans" w:cs="Arial"/>
          <w:szCs w:val="22"/>
        </w:rPr>
        <w:tab/>
        <w:t xml:space="preserve">Gestelde voorwaarden, bv. </w:t>
      </w:r>
      <w:r w:rsidRPr="00D1631D">
        <w:rPr>
          <w:rFonts w:ascii="Thesans" w:hAnsi="Thesans" w:cs="Arial"/>
          <w:szCs w:val="22"/>
          <w:highlight w:val="yellow"/>
        </w:rPr>
        <w:t xml:space="preserve">UAV2012/ UAV </w:t>
      </w:r>
      <w:ins w:id="20" w:author="Bruijn, Anne de" w:date="2024-12-19T12:22:00Z">
        <w:r w:rsidR="00D1631D">
          <w:rPr>
            <w:rFonts w:ascii="Thesans" w:hAnsi="Thesans" w:cs="Arial"/>
            <w:szCs w:val="22"/>
            <w:highlight w:val="yellow"/>
          </w:rPr>
          <w:t>gc</w:t>
        </w:r>
      </w:ins>
      <w:del w:id="21" w:author="Bruijn, Anne de" w:date="2024-12-19T12:22:00Z">
        <w:r w:rsidRPr="00D1631D" w:rsidDel="00D1631D">
          <w:rPr>
            <w:rFonts w:ascii="Thesans" w:hAnsi="Thesans" w:cs="Arial"/>
            <w:szCs w:val="22"/>
            <w:highlight w:val="yellow"/>
          </w:rPr>
          <w:delText>GC</w:delText>
        </w:r>
      </w:del>
      <w:r w:rsidRPr="00D1631D">
        <w:rPr>
          <w:rFonts w:ascii="Thesans" w:hAnsi="Thesans" w:cs="Arial"/>
          <w:szCs w:val="22"/>
          <w:highlight w:val="yellow"/>
        </w:rPr>
        <w:t xml:space="preserve"> 2005</w:t>
      </w:r>
      <w:ins w:id="22" w:author="Bruijn, Anne de" w:date="2024-12-04T10:42:00Z">
        <w:r w:rsidR="003C6116" w:rsidRPr="00DA5636">
          <w:rPr>
            <w:rFonts w:ascii="Thesans" w:hAnsi="Thesans" w:cs="Arial"/>
            <w:szCs w:val="22"/>
            <w:highlight w:val="yellow"/>
          </w:rPr>
          <w:t>/AC COA 2018</w:t>
        </w:r>
      </w:ins>
      <w:r w:rsidRPr="00D1631D">
        <w:rPr>
          <w:rFonts w:ascii="Thesans" w:hAnsi="Thesans" w:cs="Arial"/>
          <w:szCs w:val="22"/>
        </w:rPr>
        <w:t>;</w:t>
      </w:r>
    </w:p>
    <w:p w14:paraId="365A8DD2" w14:textId="77777777" w:rsidR="00F87EF7" w:rsidRPr="00231396" w:rsidRDefault="00F87EF7" w:rsidP="00F87EF7">
      <w:pPr>
        <w:rPr>
          <w:rFonts w:ascii="Thesans" w:hAnsi="Thesans" w:cs="Arial"/>
          <w:szCs w:val="22"/>
          <w:highlight w:val="yellow"/>
        </w:rPr>
      </w:pPr>
      <w:r w:rsidRPr="00231396">
        <w:rPr>
          <w:rFonts w:ascii="Thesans" w:hAnsi="Thesans" w:cs="Arial"/>
          <w:szCs w:val="22"/>
        </w:rPr>
        <w:t>8.</w:t>
      </w:r>
      <w:r w:rsidRPr="00231396">
        <w:rPr>
          <w:rFonts w:ascii="Thesans" w:hAnsi="Thesans" w:cs="Arial"/>
          <w:szCs w:val="22"/>
        </w:rPr>
        <w:tab/>
        <w:t>ARVODI</w:t>
      </w:r>
      <w:r>
        <w:rPr>
          <w:rFonts w:ascii="Thesans" w:hAnsi="Thesans" w:cs="Arial"/>
          <w:szCs w:val="22"/>
        </w:rPr>
        <w:t>-</w:t>
      </w:r>
      <w:r w:rsidRPr="00231396">
        <w:rPr>
          <w:rFonts w:ascii="Thesans" w:hAnsi="Thesans" w:cs="Arial"/>
          <w:szCs w:val="22"/>
        </w:rPr>
        <w:t>2018.</w:t>
      </w:r>
    </w:p>
    <w:p w14:paraId="4AFF6F54" w14:textId="77777777" w:rsidR="00F87EF7" w:rsidRPr="00231396" w:rsidRDefault="00F87EF7" w:rsidP="00F87EF7">
      <w:pPr>
        <w:rPr>
          <w:rFonts w:ascii="Thesans" w:hAnsi="Thesans" w:cs="Arial"/>
          <w:szCs w:val="22"/>
        </w:rPr>
      </w:pPr>
      <w:r w:rsidRPr="00231396">
        <w:rPr>
          <w:rFonts w:ascii="Thesans" w:hAnsi="Thesans" w:cs="Arial"/>
          <w:szCs w:val="22"/>
          <w:highlight w:val="yellow"/>
        </w:rPr>
        <w:t xml:space="preserve"> </w:t>
      </w:r>
    </w:p>
    <w:p w14:paraId="445ED2A4" w14:textId="77777777" w:rsidR="00F87EF7" w:rsidRPr="00231396" w:rsidRDefault="00F87EF7" w:rsidP="00F87EF7">
      <w:pPr>
        <w:pStyle w:val="Kop2"/>
        <w:spacing w:before="0"/>
        <w:rPr>
          <w:rFonts w:ascii="Thesans" w:hAnsi="Thesans"/>
          <w:sz w:val="24"/>
          <w:szCs w:val="24"/>
        </w:rPr>
      </w:pPr>
      <w:bookmarkStart w:id="23" w:name="_Toc508878327"/>
      <w:r w:rsidRPr="00231396">
        <w:rPr>
          <w:rFonts w:ascii="Thesans" w:hAnsi="Thesans"/>
          <w:sz w:val="24"/>
          <w:szCs w:val="24"/>
        </w:rPr>
        <w:t>Omschrijving van het project</w:t>
      </w:r>
      <w:bookmarkEnd w:id="16"/>
      <w:bookmarkEnd w:id="23"/>
    </w:p>
    <w:p w14:paraId="04C3B15A" w14:textId="77777777" w:rsidR="00F87EF7" w:rsidRPr="00231396" w:rsidRDefault="00F87EF7" w:rsidP="00F87EF7">
      <w:pPr>
        <w:rPr>
          <w:rFonts w:ascii="Thesans" w:hAnsi="Thesans" w:cs="Arial"/>
          <w:i/>
          <w:szCs w:val="22"/>
        </w:rPr>
      </w:pPr>
      <w:r w:rsidRPr="00231396">
        <w:rPr>
          <w:rFonts w:ascii="Thesans" w:hAnsi="Thesans" w:cs="Arial"/>
          <w:i/>
          <w:szCs w:val="22"/>
        </w:rPr>
        <w:t>Vul hier de omschrijving van het project in. Daarbij kan o.m. gedacht worden aan:</w:t>
      </w:r>
    </w:p>
    <w:p w14:paraId="62778004" w14:textId="77777777" w:rsidR="00F87EF7" w:rsidRPr="00231396" w:rsidRDefault="00F87EF7" w:rsidP="00F87EF7">
      <w:pPr>
        <w:pStyle w:val="Lijstalinea"/>
        <w:numPr>
          <w:ilvl w:val="0"/>
          <w:numId w:val="4"/>
        </w:numPr>
        <w:ind w:left="426" w:hanging="426"/>
        <w:rPr>
          <w:rFonts w:ascii="Thesans" w:hAnsi="Thesans" w:cs="Arial"/>
          <w:i/>
        </w:rPr>
      </w:pPr>
      <w:r w:rsidRPr="00231396">
        <w:rPr>
          <w:rFonts w:ascii="Thesans" w:hAnsi="Thesans" w:cs="Arial"/>
          <w:i/>
        </w:rPr>
        <w:t>Omschrijving benodigde werkzaamheden;</w:t>
      </w:r>
    </w:p>
    <w:p w14:paraId="1D770DBF" w14:textId="77777777" w:rsidR="00F87EF7" w:rsidRPr="00231396" w:rsidRDefault="00F87EF7" w:rsidP="00F87EF7">
      <w:pPr>
        <w:pStyle w:val="Lijstalinea"/>
        <w:numPr>
          <w:ilvl w:val="0"/>
          <w:numId w:val="4"/>
        </w:numPr>
        <w:ind w:left="426" w:hanging="426"/>
        <w:rPr>
          <w:rFonts w:ascii="Thesans" w:hAnsi="Thesans" w:cs="Arial"/>
          <w:i/>
        </w:rPr>
      </w:pPr>
      <w:r w:rsidRPr="00231396">
        <w:rPr>
          <w:rFonts w:ascii="Thesans" w:hAnsi="Thesans" w:cs="Arial"/>
          <w:i/>
        </w:rPr>
        <w:t>Wordt aan één partij gevraagd een offerte uit te brengen, of aan drie partijen;</w:t>
      </w:r>
    </w:p>
    <w:p w14:paraId="7B570843" w14:textId="54876463" w:rsidR="00F87EF7" w:rsidRPr="00231396" w:rsidRDefault="00F87EF7" w:rsidP="00F87EF7">
      <w:pPr>
        <w:pStyle w:val="Lijstalinea"/>
        <w:numPr>
          <w:ilvl w:val="0"/>
          <w:numId w:val="4"/>
        </w:numPr>
        <w:ind w:left="426" w:hanging="426"/>
        <w:rPr>
          <w:rFonts w:ascii="Thesans" w:hAnsi="Thesans" w:cs="Arial"/>
          <w:i/>
        </w:rPr>
      </w:pPr>
      <w:r w:rsidRPr="00231396">
        <w:rPr>
          <w:rFonts w:ascii="Thesans" w:hAnsi="Thesans" w:cs="Arial"/>
          <w:i/>
        </w:rPr>
        <w:t xml:space="preserve">Duur van de uit te voeren werkzaamheden en de te sluiten </w:t>
      </w:r>
      <w:r w:rsidR="002B61E5">
        <w:rPr>
          <w:rFonts w:ascii="Thesans" w:hAnsi="Thesans" w:cs="Arial"/>
          <w:i/>
        </w:rPr>
        <w:t xml:space="preserve">nadere </w:t>
      </w:r>
      <w:r w:rsidR="00561A9D">
        <w:rPr>
          <w:rFonts w:ascii="Thesans" w:hAnsi="Thesans" w:cs="Arial"/>
          <w:i/>
        </w:rPr>
        <w:t>opdracht</w:t>
      </w:r>
      <w:r w:rsidRPr="00231396">
        <w:rPr>
          <w:rFonts w:ascii="Thesans" w:hAnsi="Thesans" w:cs="Arial"/>
          <w:i/>
        </w:rPr>
        <w:t>;</w:t>
      </w:r>
    </w:p>
    <w:p w14:paraId="54E4F52A" w14:textId="7FEA60B7" w:rsidR="00F87EF7" w:rsidRPr="00231396" w:rsidRDefault="00F87EF7" w:rsidP="00F87EF7">
      <w:pPr>
        <w:pStyle w:val="Lijstalinea"/>
        <w:numPr>
          <w:ilvl w:val="0"/>
          <w:numId w:val="4"/>
        </w:numPr>
        <w:ind w:left="426" w:hanging="426"/>
        <w:rPr>
          <w:rFonts w:ascii="Thesans" w:hAnsi="Thesans" w:cs="Arial"/>
          <w:i/>
        </w:rPr>
      </w:pPr>
      <w:r w:rsidRPr="00231396">
        <w:rPr>
          <w:rFonts w:ascii="Thesans" w:hAnsi="Thesans" w:cs="Arial"/>
          <w:i/>
        </w:rPr>
        <w:t xml:space="preserve">Verwijzing naar </w:t>
      </w:r>
      <w:r w:rsidR="00561A9D">
        <w:rPr>
          <w:rFonts w:ascii="Thesans" w:hAnsi="Thesans" w:cs="Arial"/>
          <w:i/>
        </w:rPr>
        <w:t>nadere opdracht</w:t>
      </w:r>
      <w:r w:rsidRPr="00231396">
        <w:rPr>
          <w:rFonts w:ascii="Thesans" w:hAnsi="Thesans" w:cs="Arial"/>
          <w:i/>
        </w:rPr>
        <w:t>;</w:t>
      </w:r>
    </w:p>
    <w:p w14:paraId="6E9E2BCA" w14:textId="77777777" w:rsidR="00F87EF7" w:rsidRPr="00231396" w:rsidRDefault="00F87EF7" w:rsidP="00F87EF7">
      <w:pPr>
        <w:pStyle w:val="Lijstalinea"/>
        <w:numPr>
          <w:ilvl w:val="0"/>
          <w:numId w:val="4"/>
        </w:numPr>
        <w:ind w:left="426" w:hanging="426"/>
        <w:rPr>
          <w:rFonts w:ascii="Thesans" w:hAnsi="Thesans" w:cs="Arial"/>
          <w:i/>
        </w:rPr>
      </w:pPr>
      <w:r w:rsidRPr="00231396">
        <w:rPr>
          <w:rFonts w:ascii="Thesans" w:hAnsi="Thesans" w:cs="Arial"/>
          <w:i/>
        </w:rPr>
        <w:t>[**].</w:t>
      </w:r>
    </w:p>
    <w:p w14:paraId="4502D4ED" w14:textId="77777777" w:rsidR="00F87EF7" w:rsidRPr="00231396" w:rsidRDefault="00F87EF7" w:rsidP="00F87EF7">
      <w:pPr>
        <w:rPr>
          <w:rFonts w:ascii="Thesans" w:hAnsi="Thesans" w:cs="Arial"/>
          <w:i/>
          <w:szCs w:val="22"/>
        </w:rPr>
      </w:pPr>
    </w:p>
    <w:p w14:paraId="18AF5B59" w14:textId="77777777" w:rsidR="00F87EF7" w:rsidRPr="00231396" w:rsidRDefault="00F87EF7" w:rsidP="00F87EF7">
      <w:pPr>
        <w:pStyle w:val="Kop2"/>
        <w:spacing w:before="0"/>
        <w:rPr>
          <w:rFonts w:ascii="Thesans" w:hAnsi="Thesans"/>
          <w:sz w:val="24"/>
          <w:szCs w:val="24"/>
        </w:rPr>
      </w:pPr>
      <w:bookmarkStart w:id="24" w:name="_Toc508870967"/>
      <w:bookmarkStart w:id="25" w:name="_Toc508878328"/>
      <w:bookmarkEnd w:id="24"/>
      <w:r w:rsidRPr="00231396">
        <w:rPr>
          <w:rFonts w:ascii="Thesans" w:hAnsi="Thesans"/>
          <w:sz w:val="24"/>
          <w:szCs w:val="24"/>
        </w:rPr>
        <w:t>Aanvullend</w:t>
      </w:r>
      <w:bookmarkEnd w:id="25"/>
    </w:p>
    <w:p w14:paraId="1A50113E" w14:textId="77777777" w:rsidR="00F87EF7" w:rsidRPr="00231396" w:rsidRDefault="00F87EF7" w:rsidP="00F87EF7">
      <w:pPr>
        <w:rPr>
          <w:rFonts w:ascii="Thesans" w:hAnsi="Thesans" w:cs="Arial"/>
          <w:i/>
          <w:szCs w:val="22"/>
        </w:rPr>
      </w:pPr>
      <w:r w:rsidRPr="00231396">
        <w:rPr>
          <w:rFonts w:ascii="Thesans" w:hAnsi="Thesans" w:cs="Arial"/>
          <w:i/>
          <w:szCs w:val="22"/>
        </w:rPr>
        <w:t>Vul hier de overige zaken in die van belang zijn voor de opdracht. Bijvoorbeeld:</w:t>
      </w:r>
    </w:p>
    <w:p w14:paraId="0CB23BF0" w14:textId="71AF09A9" w:rsidR="00F87EF7" w:rsidRPr="00231396" w:rsidRDefault="00F87EF7" w:rsidP="00F87EF7">
      <w:pPr>
        <w:pStyle w:val="Lijstalinea"/>
        <w:numPr>
          <w:ilvl w:val="0"/>
          <w:numId w:val="3"/>
        </w:numPr>
        <w:ind w:left="426" w:hanging="426"/>
        <w:rPr>
          <w:rFonts w:ascii="Thesans" w:hAnsi="Thesans" w:cs="Arial"/>
          <w:i/>
        </w:rPr>
      </w:pPr>
      <w:r w:rsidRPr="00231396">
        <w:rPr>
          <w:rFonts w:ascii="Thesans" w:hAnsi="Thesans" w:cs="Arial"/>
          <w:i/>
        </w:rPr>
        <w:t>Moet er worden samengewerkt met andere partijen?</w:t>
      </w:r>
    </w:p>
    <w:p w14:paraId="2CB21372" w14:textId="474D3356" w:rsidR="00F87EF7" w:rsidRPr="00231396" w:rsidRDefault="00F87EF7" w:rsidP="00F87EF7">
      <w:pPr>
        <w:pStyle w:val="Lijstalinea"/>
        <w:numPr>
          <w:ilvl w:val="0"/>
          <w:numId w:val="3"/>
        </w:numPr>
        <w:ind w:left="426" w:hanging="426"/>
        <w:rPr>
          <w:rFonts w:ascii="Thesans" w:hAnsi="Thesans" w:cs="Arial"/>
          <w:i/>
        </w:rPr>
      </w:pPr>
      <w:r w:rsidRPr="00231396">
        <w:rPr>
          <w:rFonts w:ascii="Thesans" w:hAnsi="Thesans" w:cs="Arial"/>
          <w:i/>
        </w:rPr>
        <w:t>Moeten er werkzaamheden worden gecoördineerd door de opdrachtnemer?</w:t>
      </w:r>
    </w:p>
    <w:p w14:paraId="46A0CB2A" w14:textId="38D69D6A" w:rsidR="00F87EF7" w:rsidRPr="00231396" w:rsidRDefault="00F87EF7" w:rsidP="00F87EF7">
      <w:pPr>
        <w:pStyle w:val="Lijstalinea"/>
        <w:numPr>
          <w:ilvl w:val="0"/>
          <w:numId w:val="3"/>
        </w:numPr>
        <w:ind w:left="426" w:hanging="426"/>
        <w:rPr>
          <w:rFonts w:ascii="Thesans" w:hAnsi="Thesans" w:cs="Arial"/>
          <w:i/>
        </w:rPr>
      </w:pPr>
      <w:r w:rsidRPr="00231396">
        <w:rPr>
          <w:rFonts w:ascii="Thesans" w:hAnsi="Thesans" w:cs="Arial"/>
          <w:i/>
        </w:rPr>
        <w:t xml:space="preserve">Is er sprake van spoed? </w:t>
      </w:r>
    </w:p>
    <w:p w14:paraId="219EE06D" w14:textId="77777777" w:rsidR="00F87EF7" w:rsidRPr="00231396" w:rsidRDefault="00F87EF7" w:rsidP="00F87EF7">
      <w:pPr>
        <w:pStyle w:val="Lijstalinea"/>
        <w:numPr>
          <w:ilvl w:val="0"/>
          <w:numId w:val="3"/>
        </w:numPr>
        <w:ind w:left="426" w:hanging="426"/>
        <w:rPr>
          <w:rFonts w:ascii="Thesans" w:hAnsi="Thesans" w:cs="Arial"/>
          <w:i/>
        </w:rPr>
      </w:pPr>
      <w:r w:rsidRPr="00231396">
        <w:rPr>
          <w:rFonts w:ascii="Thesans" w:hAnsi="Thesans" w:cs="Arial"/>
          <w:i/>
        </w:rPr>
        <w:t>Onderhoudstermijn;</w:t>
      </w:r>
    </w:p>
    <w:p w14:paraId="67148B17" w14:textId="77777777" w:rsidR="00F87EF7" w:rsidRPr="00231396" w:rsidRDefault="00F87EF7" w:rsidP="00F87EF7">
      <w:pPr>
        <w:pStyle w:val="Lijstalinea"/>
        <w:numPr>
          <w:ilvl w:val="0"/>
          <w:numId w:val="3"/>
        </w:numPr>
        <w:ind w:left="426" w:hanging="426"/>
        <w:rPr>
          <w:rFonts w:ascii="Thesans" w:hAnsi="Thesans" w:cs="Arial"/>
          <w:i/>
        </w:rPr>
      </w:pPr>
      <w:r w:rsidRPr="00231396">
        <w:rPr>
          <w:rFonts w:ascii="Thesans" w:hAnsi="Thesans" w:cs="Arial"/>
          <w:i/>
        </w:rPr>
        <w:t xml:space="preserve"> [**].</w:t>
      </w:r>
    </w:p>
    <w:p w14:paraId="1A28D4DD" w14:textId="57FC27EB" w:rsidR="00F87EF7" w:rsidRDefault="00F87EF7" w:rsidP="00F87EF7">
      <w:pPr>
        <w:pStyle w:val="Kop2"/>
        <w:rPr>
          <w:rFonts w:ascii="Thesans" w:hAnsi="Thesans"/>
          <w:sz w:val="24"/>
          <w:szCs w:val="24"/>
        </w:rPr>
      </w:pPr>
      <w:r w:rsidRPr="00231396">
        <w:rPr>
          <w:rFonts w:ascii="Thesans" w:hAnsi="Thesans"/>
          <w:sz w:val="24"/>
          <w:szCs w:val="24"/>
        </w:rPr>
        <w:t xml:space="preserve">Aansprakelijkheid conform </w:t>
      </w:r>
      <w:del w:id="26" w:author="Bruijn, Anne de" w:date="2024-12-19T15:15:00Z">
        <w:r w:rsidRPr="00231396" w:rsidDel="00DA5636">
          <w:rPr>
            <w:rFonts w:ascii="Thesans" w:hAnsi="Thesans"/>
            <w:sz w:val="24"/>
            <w:szCs w:val="24"/>
          </w:rPr>
          <w:delText xml:space="preserve">raamovereenkomst </w:delText>
        </w:r>
      </w:del>
    </w:p>
    <w:p w14:paraId="77C0F005" w14:textId="77777777" w:rsidR="00DA5636" w:rsidRPr="00CF158B" w:rsidRDefault="00DA5636" w:rsidP="00DA5636">
      <w:pPr>
        <w:pStyle w:val="Lijstalinea"/>
        <w:numPr>
          <w:ilvl w:val="0"/>
          <w:numId w:val="12"/>
        </w:numPr>
        <w:rPr>
          <w:ins w:id="27" w:author="Bruijn, Anne de" w:date="2024-12-19T15:15:00Z"/>
          <w:sz w:val="20"/>
          <w:szCs w:val="20"/>
        </w:rPr>
      </w:pPr>
      <w:ins w:id="28" w:author="Bruijn, Anne de" w:date="2024-12-19T15:15:00Z">
        <w:r w:rsidRPr="00CF158B">
          <w:rPr>
            <w:rFonts w:ascii="Thesans" w:hAnsi="Thesans" w:cs="Arial"/>
            <w:iCs/>
            <w:lang w:eastAsia="en-US"/>
          </w:rPr>
          <w:t>UAV 2012</w:t>
        </w:r>
      </w:ins>
    </w:p>
    <w:p w14:paraId="3FC4EE39" w14:textId="77777777" w:rsidR="00DA5636" w:rsidRPr="00CF158B" w:rsidRDefault="00DA5636" w:rsidP="00DA5636">
      <w:pPr>
        <w:pStyle w:val="Lijstalinea"/>
        <w:numPr>
          <w:ilvl w:val="0"/>
          <w:numId w:val="12"/>
        </w:numPr>
        <w:rPr>
          <w:ins w:id="29" w:author="Bruijn, Anne de" w:date="2024-12-19T15:15:00Z"/>
          <w:sz w:val="20"/>
          <w:szCs w:val="20"/>
        </w:rPr>
      </w:pPr>
      <w:ins w:id="30" w:author="Bruijn, Anne de" w:date="2024-12-19T15:15:00Z">
        <w:r w:rsidRPr="00CF158B">
          <w:rPr>
            <w:rFonts w:ascii="Thesans" w:hAnsi="Thesans" w:cs="Arial"/>
            <w:iCs/>
            <w:lang w:eastAsia="en-US"/>
          </w:rPr>
          <w:t>UAV gc  2005</w:t>
        </w:r>
      </w:ins>
    </w:p>
    <w:p w14:paraId="00F3C4AC" w14:textId="77777777" w:rsidR="00DA5636" w:rsidRPr="00CF158B" w:rsidRDefault="00DA5636" w:rsidP="00DA5636">
      <w:pPr>
        <w:pStyle w:val="Lijstalinea"/>
        <w:numPr>
          <w:ilvl w:val="0"/>
          <w:numId w:val="12"/>
        </w:numPr>
        <w:rPr>
          <w:ins w:id="31" w:author="Bruijn, Anne de" w:date="2024-12-19T15:15:00Z"/>
          <w:sz w:val="20"/>
          <w:szCs w:val="20"/>
        </w:rPr>
      </w:pPr>
      <w:ins w:id="32" w:author="Bruijn, Anne de" w:date="2024-12-19T15:15:00Z">
        <w:r w:rsidRPr="00CF158B">
          <w:rPr>
            <w:rFonts w:ascii="Thesans" w:hAnsi="Thesans" w:cs="Arial"/>
            <w:iCs/>
            <w:lang w:eastAsia="en-US"/>
          </w:rPr>
          <w:t>AV COA 2018</w:t>
        </w:r>
      </w:ins>
    </w:p>
    <w:p w14:paraId="69B5C084" w14:textId="7D0FD9A6" w:rsidR="00DA5636" w:rsidRPr="00DA5636" w:rsidDel="00DA5636" w:rsidRDefault="00DA5636" w:rsidP="00DA5636">
      <w:pPr>
        <w:rPr>
          <w:del w:id="33" w:author="Bruijn, Anne de" w:date="2024-12-19T15:15:00Z"/>
        </w:rPr>
      </w:pPr>
    </w:p>
    <w:p w14:paraId="23A95D07" w14:textId="01376BB9" w:rsidR="00F87EF7" w:rsidRPr="00231396" w:rsidRDefault="00F87EF7" w:rsidP="00DA5636">
      <w:pPr>
        <w:rPr>
          <w:rFonts w:ascii="Thesans" w:hAnsi="Thesans" w:cs="Arial"/>
          <w:b/>
          <w:szCs w:val="22"/>
        </w:rPr>
      </w:pPr>
      <w:del w:id="34" w:author="Bruijn, Anne de" w:date="2024-12-19T12:22:00Z">
        <w:r w:rsidRPr="00231396" w:rsidDel="00D1631D">
          <w:rPr>
            <w:rFonts w:ascii="Thesans" w:hAnsi="Thesans" w:cs="Arial"/>
            <w:szCs w:val="22"/>
            <w:lang w:val="nl"/>
          </w:rPr>
          <w:delText>In</w:delText>
        </w:r>
      </w:del>
      <w:del w:id="35" w:author="Bruijn, Anne de" w:date="2024-12-19T15:15:00Z">
        <w:r w:rsidRPr="00231396" w:rsidDel="00DA5636">
          <w:rPr>
            <w:rFonts w:ascii="Thesans" w:hAnsi="Thesans" w:cs="Arial"/>
            <w:szCs w:val="22"/>
            <w:lang w:val="nl"/>
          </w:rPr>
          <w:delText xml:space="preserve"> afwijking van artikel 21.3 van de ARVODI-2018 is de in dat artikellid bedoelde aansprakelijkheid beperkt tot €2.500.000,-- per gebeurtenis en €5.000.000,-- per contractjaar of gedeelte van een jaar dat de raamovereenkomst van kracht is.</w:delText>
        </w:r>
      </w:del>
      <w:bookmarkStart w:id="36" w:name="_Toc508870969"/>
      <w:bookmarkStart w:id="37" w:name="_Toc347477040"/>
      <w:bookmarkStart w:id="38" w:name="_Toc508878329"/>
      <w:bookmarkStart w:id="39" w:name="OpenAt"/>
      <w:bookmarkEnd w:id="36"/>
      <w:bookmarkEnd w:id="39"/>
      <w:r w:rsidRPr="00231396">
        <w:rPr>
          <w:rFonts w:ascii="Thesans" w:hAnsi="Thesans" w:cs="Arial"/>
          <w:szCs w:val="22"/>
        </w:rPr>
        <w:br w:type="page"/>
      </w:r>
    </w:p>
    <w:p w14:paraId="3362ADBC" w14:textId="77777777" w:rsidR="00F87EF7" w:rsidRPr="00DB4D3A" w:rsidRDefault="00F87EF7" w:rsidP="00F87EF7">
      <w:pPr>
        <w:pStyle w:val="Kop1"/>
        <w:rPr>
          <w:rFonts w:ascii="Thesans" w:hAnsi="Thesans"/>
          <w:szCs w:val="28"/>
        </w:rPr>
      </w:pPr>
      <w:r w:rsidRPr="00DB4D3A">
        <w:rPr>
          <w:rFonts w:ascii="Thesans" w:hAnsi="Thesans"/>
          <w:szCs w:val="28"/>
        </w:rPr>
        <w:t>Inkoopprocedure</w:t>
      </w:r>
      <w:bookmarkEnd w:id="37"/>
      <w:bookmarkEnd w:id="38"/>
    </w:p>
    <w:p w14:paraId="6BAFD71E" w14:textId="77777777" w:rsidR="00F87EF7" w:rsidRPr="00DB4D3A" w:rsidRDefault="00F87EF7" w:rsidP="00F87EF7">
      <w:pPr>
        <w:pStyle w:val="Kop2"/>
        <w:rPr>
          <w:rFonts w:ascii="Thesans" w:hAnsi="Thesans"/>
          <w:sz w:val="24"/>
          <w:szCs w:val="24"/>
        </w:rPr>
      </w:pPr>
      <w:bookmarkStart w:id="40" w:name="_Toc347477041"/>
      <w:bookmarkStart w:id="41" w:name="_Toc508878330"/>
      <w:r w:rsidRPr="00DB4D3A">
        <w:rPr>
          <w:rFonts w:ascii="Thesans" w:hAnsi="Thesans"/>
          <w:sz w:val="24"/>
          <w:szCs w:val="24"/>
        </w:rPr>
        <w:t>Aanbestedingsplatform</w:t>
      </w:r>
    </w:p>
    <w:p w14:paraId="53DC8139" w14:textId="3630EEE0" w:rsidR="00F87EF7" w:rsidRPr="00DB4D3A" w:rsidRDefault="00F87EF7" w:rsidP="00F87EF7">
      <w:pPr>
        <w:pStyle w:val="Geenafstand"/>
        <w:rPr>
          <w:b/>
        </w:rPr>
      </w:pPr>
      <w:r w:rsidRPr="00DB4D3A">
        <w:rPr>
          <w:rFonts w:ascii="Thesans" w:hAnsi="Thesans" w:cs="Arial"/>
          <w:szCs w:val="22"/>
        </w:rPr>
        <w:t xml:space="preserve">Voor dit offertetraject wordt gebruik gemaakt van </w:t>
      </w:r>
      <w:r w:rsidR="002B61E5">
        <w:rPr>
          <w:rFonts w:ascii="Thesans" w:hAnsi="Thesans" w:cs="Arial"/>
          <w:szCs w:val="22"/>
        </w:rPr>
        <w:t>het</w:t>
      </w:r>
      <w:r w:rsidR="002B61E5" w:rsidRPr="00DB4D3A">
        <w:rPr>
          <w:rFonts w:ascii="Thesans" w:hAnsi="Thesans" w:cs="Arial"/>
          <w:szCs w:val="22"/>
        </w:rPr>
        <w:t xml:space="preserve"> </w:t>
      </w:r>
      <w:r w:rsidRPr="00DB4D3A">
        <w:rPr>
          <w:rFonts w:ascii="Thesans" w:hAnsi="Thesans" w:cs="Arial"/>
          <w:szCs w:val="22"/>
        </w:rPr>
        <w:t>elektronisch aanbestedingsplatform TenderNed. Communicatie met betrekking tot inhoudelijke aspecten en aspecten rond de aanbestedingsprocedure dienen te allen tijde elektronisch te geschieden via de berichtenmodule van het aanbestedingsplatform.</w:t>
      </w:r>
      <w:r w:rsidRPr="00DB4D3A">
        <w:t xml:space="preserve"> </w:t>
      </w:r>
    </w:p>
    <w:p w14:paraId="4D565421" w14:textId="77777777" w:rsidR="00F87EF7" w:rsidRPr="00DB4D3A" w:rsidRDefault="00F87EF7" w:rsidP="00F87EF7">
      <w:pPr>
        <w:pStyle w:val="Kop2"/>
        <w:rPr>
          <w:rFonts w:ascii="Thesans" w:hAnsi="Thesans"/>
          <w:sz w:val="24"/>
          <w:szCs w:val="24"/>
        </w:rPr>
      </w:pPr>
      <w:r w:rsidRPr="00DB4D3A">
        <w:rPr>
          <w:rFonts w:ascii="Thesans" w:hAnsi="Thesans"/>
          <w:sz w:val="24"/>
          <w:szCs w:val="24"/>
        </w:rPr>
        <w:t>Tijd en plaats van inschrijving</w:t>
      </w:r>
      <w:bookmarkEnd w:id="40"/>
      <w:bookmarkEnd w:id="41"/>
    </w:p>
    <w:p w14:paraId="03E64976" w14:textId="77777777" w:rsidR="00F87EF7" w:rsidRPr="00231396" w:rsidRDefault="00F87EF7" w:rsidP="00F87EF7">
      <w:pPr>
        <w:rPr>
          <w:rFonts w:ascii="Thesans" w:hAnsi="Thesans" w:cs="Arial"/>
          <w:szCs w:val="22"/>
        </w:rPr>
      </w:pPr>
      <w:r w:rsidRPr="00231396">
        <w:rPr>
          <w:rFonts w:ascii="Thesans" w:hAnsi="Thesans" w:cs="Arial"/>
          <w:szCs w:val="22"/>
        </w:rPr>
        <w:t xml:space="preserve">De inschrijving dient uiterlijk op </w:t>
      </w:r>
      <w:r w:rsidRPr="00231396">
        <w:rPr>
          <w:rFonts w:ascii="Thesans" w:hAnsi="Thesans" w:cs="Arial"/>
          <w:b/>
          <w:szCs w:val="22"/>
          <w:highlight w:val="yellow"/>
        </w:rPr>
        <w:t>[**]</w:t>
      </w:r>
      <w:r w:rsidRPr="00231396">
        <w:rPr>
          <w:rFonts w:ascii="Thesans" w:hAnsi="Thesans" w:cs="Arial"/>
          <w:b/>
          <w:szCs w:val="22"/>
        </w:rPr>
        <w:t xml:space="preserve"> </w:t>
      </w:r>
      <w:r w:rsidRPr="00231396">
        <w:rPr>
          <w:rFonts w:ascii="Thesans" w:hAnsi="Thesans" w:cs="Arial"/>
          <w:szCs w:val="22"/>
        </w:rPr>
        <w:t xml:space="preserve">voor </w:t>
      </w:r>
      <w:r w:rsidRPr="00231396">
        <w:rPr>
          <w:rFonts w:ascii="Thesans" w:hAnsi="Thesans" w:cs="Arial"/>
          <w:b/>
          <w:szCs w:val="22"/>
          <w:highlight w:val="yellow"/>
        </w:rPr>
        <w:t>[**]</w:t>
      </w:r>
      <w:r w:rsidRPr="00231396">
        <w:rPr>
          <w:rFonts w:ascii="Thesans" w:hAnsi="Thesans" w:cs="Arial"/>
          <w:b/>
          <w:szCs w:val="22"/>
        </w:rPr>
        <w:t xml:space="preserve"> uur</w:t>
      </w:r>
      <w:r w:rsidRPr="00231396">
        <w:rPr>
          <w:rFonts w:ascii="Thesans" w:hAnsi="Thesans" w:cs="Arial"/>
          <w:szCs w:val="22"/>
        </w:rPr>
        <w:t xml:space="preserve"> ingediend te worden via het </w:t>
      </w:r>
      <w:r>
        <w:rPr>
          <w:rFonts w:ascii="Thesans" w:hAnsi="Thesans" w:cs="Arial"/>
          <w:szCs w:val="22"/>
        </w:rPr>
        <w:t>a</w:t>
      </w:r>
      <w:r w:rsidRPr="00231396">
        <w:rPr>
          <w:rFonts w:ascii="Thesans" w:hAnsi="Thesans" w:cs="Arial"/>
          <w:szCs w:val="22"/>
        </w:rPr>
        <w:t>anbestedingsplatform.</w:t>
      </w:r>
    </w:p>
    <w:p w14:paraId="349CF4AE" w14:textId="77777777" w:rsidR="00F87EF7" w:rsidRPr="00DB4D3A" w:rsidRDefault="00F87EF7" w:rsidP="00F87EF7">
      <w:pPr>
        <w:pStyle w:val="Kop2"/>
        <w:rPr>
          <w:rFonts w:ascii="Thesans" w:hAnsi="Thesans"/>
          <w:sz w:val="24"/>
          <w:szCs w:val="24"/>
        </w:rPr>
      </w:pPr>
      <w:r w:rsidRPr="00DB4D3A">
        <w:rPr>
          <w:rFonts w:ascii="Thesans" w:hAnsi="Thesans"/>
          <w:sz w:val="24"/>
          <w:szCs w:val="24"/>
        </w:rPr>
        <w:t>Planning</w:t>
      </w:r>
    </w:p>
    <w:tbl>
      <w:tblPr>
        <w:tblStyle w:val="Rastertabel4-Accent2"/>
        <w:tblW w:w="0" w:type="auto"/>
        <w:tblLayout w:type="fixed"/>
        <w:tblLook w:val="04A0" w:firstRow="1" w:lastRow="0" w:firstColumn="1" w:lastColumn="0" w:noHBand="0" w:noVBand="1"/>
      </w:tblPr>
      <w:tblGrid>
        <w:gridCol w:w="4282"/>
        <w:gridCol w:w="3402"/>
      </w:tblGrid>
      <w:tr w:rsidR="00F87EF7" w:rsidRPr="0055151B" w14:paraId="0A92446A" w14:textId="77777777" w:rsidTr="00D467C4">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046395A0" w14:textId="77777777" w:rsidR="00F87EF7" w:rsidRPr="00DF0F66" w:rsidRDefault="00F87EF7" w:rsidP="00D467C4">
            <w:pPr>
              <w:rPr>
                <w:rFonts w:ascii="Thesans" w:hAnsi="Thesans" w:cs="Arial"/>
                <w:sz w:val="22"/>
                <w:szCs w:val="22"/>
              </w:rPr>
            </w:pPr>
            <w:r w:rsidRPr="002B61E5">
              <w:rPr>
                <w:rFonts w:ascii="Thesans" w:hAnsi="Thesans" w:cs="Arial"/>
                <w:szCs w:val="22"/>
              </w:rPr>
              <w:t>Omschrijving</w:t>
            </w:r>
          </w:p>
        </w:tc>
        <w:tc>
          <w:tcPr>
            <w:tcW w:w="3402" w:type="dxa"/>
          </w:tcPr>
          <w:p w14:paraId="7B6FC981" w14:textId="77777777" w:rsidR="00F87EF7" w:rsidRPr="00DF0F66" w:rsidRDefault="00F87EF7" w:rsidP="00D467C4">
            <w:pPr>
              <w:cnfStyle w:val="100000000000" w:firstRow="1" w:lastRow="0" w:firstColumn="0" w:lastColumn="0" w:oddVBand="0" w:evenVBand="0" w:oddHBand="0" w:evenHBand="0" w:firstRowFirstColumn="0" w:firstRowLastColumn="0" w:lastRowFirstColumn="0" w:lastRowLastColumn="0"/>
              <w:rPr>
                <w:rFonts w:ascii="Thesans" w:hAnsi="Thesans" w:cs="Arial"/>
                <w:sz w:val="22"/>
                <w:szCs w:val="22"/>
              </w:rPr>
            </w:pPr>
            <w:r w:rsidRPr="002B61E5">
              <w:rPr>
                <w:rFonts w:ascii="Thesans" w:hAnsi="Thesans" w:cs="Arial"/>
                <w:szCs w:val="22"/>
              </w:rPr>
              <w:t>Datum</w:t>
            </w:r>
          </w:p>
        </w:tc>
      </w:tr>
      <w:tr w:rsidR="00F87EF7" w:rsidRPr="0055151B" w14:paraId="0CCF8F1E" w14:textId="77777777" w:rsidTr="00D467C4">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28575560" w14:textId="77777777" w:rsidR="00F87EF7" w:rsidRPr="00DF0F66" w:rsidRDefault="00F87EF7" w:rsidP="00D467C4">
            <w:pPr>
              <w:rPr>
                <w:rFonts w:ascii="Thesans" w:hAnsi="Thesans" w:cs="Arial"/>
                <w:sz w:val="22"/>
                <w:szCs w:val="22"/>
              </w:rPr>
            </w:pPr>
            <w:r w:rsidRPr="002B61E5">
              <w:rPr>
                <w:rFonts w:ascii="Thesans" w:hAnsi="Thesans" w:cs="Arial"/>
                <w:szCs w:val="22"/>
              </w:rPr>
              <w:t>Versturen offerteaanvraag</w:t>
            </w:r>
          </w:p>
        </w:tc>
        <w:tc>
          <w:tcPr>
            <w:tcW w:w="3402" w:type="dxa"/>
          </w:tcPr>
          <w:p w14:paraId="39730690" w14:textId="77777777" w:rsidR="00F87EF7" w:rsidRPr="00DF0F66" w:rsidRDefault="00F87EF7" w:rsidP="00D467C4">
            <w:pP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rPr>
            </w:pPr>
          </w:p>
        </w:tc>
      </w:tr>
      <w:tr w:rsidR="00F87EF7" w:rsidRPr="0055151B" w14:paraId="12803D15" w14:textId="77777777" w:rsidTr="00D467C4">
        <w:trPr>
          <w:trHeight w:val="267"/>
        </w:trPr>
        <w:tc>
          <w:tcPr>
            <w:cnfStyle w:val="001000000000" w:firstRow="0" w:lastRow="0" w:firstColumn="1" w:lastColumn="0" w:oddVBand="0" w:evenVBand="0" w:oddHBand="0" w:evenHBand="0" w:firstRowFirstColumn="0" w:firstRowLastColumn="0" w:lastRowFirstColumn="0" w:lastRowLastColumn="0"/>
            <w:tcW w:w="4282" w:type="dxa"/>
          </w:tcPr>
          <w:p w14:paraId="11B22C58" w14:textId="77777777" w:rsidR="00F87EF7" w:rsidRPr="00DF0F66" w:rsidRDefault="00F87EF7" w:rsidP="00D467C4">
            <w:pPr>
              <w:rPr>
                <w:rFonts w:ascii="Thesans" w:hAnsi="Thesans" w:cs="Arial"/>
                <w:sz w:val="22"/>
                <w:szCs w:val="22"/>
              </w:rPr>
            </w:pPr>
            <w:r w:rsidRPr="002B61E5">
              <w:rPr>
                <w:rFonts w:ascii="Thesans" w:hAnsi="Thesans" w:cs="Arial"/>
                <w:szCs w:val="22"/>
              </w:rPr>
              <w:t>Aanmelding schouw</w:t>
            </w:r>
          </w:p>
        </w:tc>
        <w:tc>
          <w:tcPr>
            <w:tcW w:w="3402" w:type="dxa"/>
          </w:tcPr>
          <w:p w14:paraId="7B5BF984" w14:textId="77777777" w:rsidR="00F87EF7" w:rsidRPr="00DF0F66" w:rsidRDefault="00F87EF7" w:rsidP="00D467C4">
            <w:pP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rPr>
            </w:pPr>
          </w:p>
        </w:tc>
      </w:tr>
      <w:tr w:rsidR="00F87EF7" w:rsidRPr="0055151B" w14:paraId="03AE30F7" w14:textId="77777777" w:rsidTr="00D467C4">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5CB4197B" w14:textId="77777777" w:rsidR="00F87EF7" w:rsidRPr="00DF0F66" w:rsidRDefault="00F87EF7" w:rsidP="00D467C4">
            <w:pPr>
              <w:rPr>
                <w:rFonts w:ascii="Thesans" w:hAnsi="Thesans" w:cs="Arial"/>
                <w:sz w:val="22"/>
                <w:szCs w:val="22"/>
              </w:rPr>
            </w:pPr>
            <w:r w:rsidRPr="002B61E5">
              <w:rPr>
                <w:rFonts w:ascii="Thesans" w:hAnsi="Thesans" w:cs="Arial"/>
                <w:szCs w:val="22"/>
              </w:rPr>
              <w:t>Schouw</w:t>
            </w:r>
          </w:p>
        </w:tc>
        <w:tc>
          <w:tcPr>
            <w:tcW w:w="3402" w:type="dxa"/>
          </w:tcPr>
          <w:p w14:paraId="04426F22" w14:textId="77777777" w:rsidR="00F87EF7" w:rsidRPr="00DF0F66" w:rsidRDefault="00F87EF7" w:rsidP="00D467C4">
            <w:pP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rPr>
            </w:pPr>
          </w:p>
        </w:tc>
      </w:tr>
      <w:tr w:rsidR="00F87EF7" w:rsidRPr="0055151B" w14:paraId="678946CF" w14:textId="77777777" w:rsidTr="00D467C4">
        <w:trPr>
          <w:trHeight w:val="267"/>
        </w:trPr>
        <w:tc>
          <w:tcPr>
            <w:cnfStyle w:val="001000000000" w:firstRow="0" w:lastRow="0" w:firstColumn="1" w:lastColumn="0" w:oddVBand="0" w:evenVBand="0" w:oddHBand="0" w:evenHBand="0" w:firstRowFirstColumn="0" w:firstRowLastColumn="0" w:lastRowFirstColumn="0" w:lastRowLastColumn="0"/>
            <w:tcW w:w="4282" w:type="dxa"/>
          </w:tcPr>
          <w:p w14:paraId="4C991D64" w14:textId="77777777" w:rsidR="00F87EF7" w:rsidRPr="00DF0F66" w:rsidRDefault="00F87EF7" w:rsidP="00D467C4">
            <w:pPr>
              <w:rPr>
                <w:rFonts w:ascii="Thesans" w:hAnsi="Thesans" w:cs="Arial"/>
                <w:sz w:val="22"/>
                <w:szCs w:val="22"/>
              </w:rPr>
            </w:pPr>
            <w:r w:rsidRPr="002B61E5">
              <w:rPr>
                <w:rFonts w:ascii="Thesans" w:hAnsi="Thesans" w:cs="Arial"/>
                <w:szCs w:val="22"/>
              </w:rPr>
              <w:t>Uiterlijke termijn schriftelijke vragen</w:t>
            </w:r>
          </w:p>
        </w:tc>
        <w:tc>
          <w:tcPr>
            <w:tcW w:w="3402" w:type="dxa"/>
          </w:tcPr>
          <w:p w14:paraId="29095EDF" w14:textId="77777777" w:rsidR="00F87EF7" w:rsidRPr="00DF0F66" w:rsidRDefault="00F87EF7" w:rsidP="00D467C4">
            <w:pP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rPr>
            </w:pPr>
          </w:p>
        </w:tc>
      </w:tr>
      <w:tr w:rsidR="00F87EF7" w:rsidRPr="0055151B" w14:paraId="4EA1F054" w14:textId="77777777" w:rsidTr="00D467C4">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186E5D13" w14:textId="77777777" w:rsidR="00F87EF7" w:rsidRPr="00DF0F66" w:rsidRDefault="00F87EF7" w:rsidP="00D467C4">
            <w:pPr>
              <w:rPr>
                <w:rFonts w:ascii="Thesans" w:hAnsi="Thesans" w:cs="Arial"/>
                <w:sz w:val="22"/>
                <w:szCs w:val="22"/>
              </w:rPr>
            </w:pPr>
            <w:r w:rsidRPr="002B61E5">
              <w:rPr>
                <w:rFonts w:ascii="Thesans" w:hAnsi="Thesans" w:cs="Arial"/>
                <w:szCs w:val="22"/>
              </w:rPr>
              <w:t>Versturen Nota van Inlichtingen</w:t>
            </w:r>
          </w:p>
        </w:tc>
        <w:tc>
          <w:tcPr>
            <w:tcW w:w="3402" w:type="dxa"/>
          </w:tcPr>
          <w:p w14:paraId="5CF56EA1" w14:textId="77777777" w:rsidR="00F87EF7" w:rsidRPr="00DF0F66" w:rsidRDefault="00F87EF7" w:rsidP="00D467C4">
            <w:pP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rPr>
            </w:pPr>
          </w:p>
        </w:tc>
      </w:tr>
      <w:tr w:rsidR="00F87EF7" w:rsidRPr="0055151B" w14:paraId="68548D3D" w14:textId="77777777" w:rsidTr="00D467C4">
        <w:trPr>
          <w:trHeight w:val="267"/>
        </w:trPr>
        <w:tc>
          <w:tcPr>
            <w:cnfStyle w:val="001000000000" w:firstRow="0" w:lastRow="0" w:firstColumn="1" w:lastColumn="0" w:oddVBand="0" w:evenVBand="0" w:oddHBand="0" w:evenHBand="0" w:firstRowFirstColumn="0" w:firstRowLastColumn="0" w:lastRowFirstColumn="0" w:lastRowLastColumn="0"/>
            <w:tcW w:w="4282" w:type="dxa"/>
          </w:tcPr>
          <w:p w14:paraId="358D9830" w14:textId="77777777" w:rsidR="00F87EF7" w:rsidRPr="00DF0F66" w:rsidRDefault="00F87EF7" w:rsidP="00D467C4">
            <w:pPr>
              <w:rPr>
                <w:rFonts w:ascii="Thesans" w:hAnsi="Thesans" w:cs="Arial"/>
                <w:sz w:val="22"/>
                <w:szCs w:val="22"/>
              </w:rPr>
            </w:pPr>
            <w:r w:rsidRPr="002B61E5">
              <w:rPr>
                <w:rFonts w:ascii="Thesans" w:hAnsi="Thesans" w:cs="Arial"/>
                <w:szCs w:val="22"/>
              </w:rPr>
              <w:t>Indienen inschrijving</w:t>
            </w:r>
          </w:p>
        </w:tc>
        <w:tc>
          <w:tcPr>
            <w:tcW w:w="3402" w:type="dxa"/>
          </w:tcPr>
          <w:p w14:paraId="141442D4" w14:textId="77777777" w:rsidR="00F87EF7" w:rsidRPr="00DF0F66" w:rsidRDefault="00F87EF7" w:rsidP="00D467C4">
            <w:pP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rPr>
            </w:pPr>
          </w:p>
        </w:tc>
      </w:tr>
      <w:tr w:rsidR="00F87EF7" w:rsidRPr="0055151B" w14:paraId="388BC073" w14:textId="77777777" w:rsidTr="00D467C4">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0EBB4F47" w14:textId="77777777" w:rsidR="00F87EF7" w:rsidRPr="00DF0F66" w:rsidRDefault="00F87EF7" w:rsidP="00D467C4">
            <w:pPr>
              <w:rPr>
                <w:rFonts w:ascii="Thesans" w:hAnsi="Thesans" w:cs="Arial"/>
                <w:sz w:val="22"/>
                <w:szCs w:val="22"/>
              </w:rPr>
            </w:pPr>
            <w:r w:rsidRPr="002B61E5">
              <w:rPr>
                <w:rFonts w:ascii="Thesans" w:hAnsi="Thesans" w:cs="Arial"/>
                <w:szCs w:val="22"/>
              </w:rPr>
              <w:t>Gunning</w:t>
            </w:r>
          </w:p>
        </w:tc>
        <w:tc>
          <w:tcPr>
            <w:tcW w:w="3402" w:type="dxa"/>
          </w:tcPr>
          <w:p w14:paraId="42DD22C5" w14:textId="77777777" w:rsidR="00F87EF7" w:rsidRPr="00DF0F66" w:rsidRDefault="00F87EF7" w:rsidP="00D467C4">
            <w:pP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rPr>
            </w:pPr>
          </w:p>
        </w:tc>
      </w:tr>
      <w:tr w:rsidR="00F87EF7" w:rsidRPr="0055151B" w14:paraId="007E8DB2" w14:textId="77777777" w:rsidTr="00D467C4">
        <w:trPr>
          <w:trHeight w:val="267"/>
        </w:trPr>
        <w:tc>
          <w:tcPr>
            <w:cnfStyle w:val="001000000000" w:firstRow="0" w:lastRow="0" w:firstColumn="1" w:lastColumn="0" w:oddVBand="0" w:evenVBand="0" w:oddHBand="0" w:evenHBand="0" w:firstRowFirstColumn="0" w:firstRowLastColumn="0" w:lastRowFirstColumn="0" w:lastRowLastColumn="0"/>
            <w:tcW w:w="4282" w:type="dxa"/>
          </w:tcPr>
          <w:p w14:paraId="6462D04B" w14:textId="77777777" w:rsidR="00F87EF7" w:rsidRPr="00DF0F66" w:rsidRDefault="00F87EF7" w:rsidP="00D467C4">
            <w:pPr>
              <w:rPr>
                <w:rFonts w:ascii="Thesans" w:hAnsi="Thesans" w:cs="Arial"/>
                <w:sz w:val="22"/>
                <w:szCs w:val="22"/>
              </w:rPr>
            </w:pPr>
            <w:r w:rsidRPr="002B61E5">
              <w:rPr>
                <w:rFonts w:ascii="Thesans" w:hAnsi="Thesans" w:cs="Arial"/>
                <w:szCs w:val="22"/>
              </w:rPr>
              <w:t>Definitieve gunning</w:t>
            </w:r>
          </w:p>
        </w:tc>
        <w:tc>
          <w:tcPr>
            <w:tcW w:w="3402" w:type="dxa"/>
          </w:tcPr>
          <w:p w14:paraId="3DDDC941" w14:textId="77777777" w:rsidR="00F87EF7" w:rsidRPr="00DF0F66" w:rsidRDefault="00F87EF7" w:rsidP="00D467C4">
            <w:pP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rPr>
            </w:pPr>
          </w:p>
        </w:tc>
      </w:tr>
      <w:tr w:rsidR="00F87EF7" w:rsidRPr="0055151B" w14:paraId="1CC33D6D" w14:textId="77777777" w:rsidTr="00D467C4">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120E994B" w14:textId="77777777" w:rsidR="00F87EF7" w:rsidRPr="00DF0F66" w:rsidRDefault="00F87EF7" w:rsidP="00D467C4">
            <w:pPr>
              <w:rPr>
                <w:rFonts w:ascii="Thesans" w:hAnsi="Thesans" w:cs="Arial"/>
                <w:sz w:val="22"/>
                <w:szCs w:val="22"/>
              </w:rPr>
            </w:pPr>
            <w:r w:rsidRPr="002B61E5">
              <w:rPr>
                <w:rFonts w:ascii="Thesans" w:hAnsi="Thesans" w:cs="Arial"/>
                <w:szCs w:val="22"/>
              </w:rPr>
              <w:t xml:space="preserve">Start uitvoering / kick off </w:t>
            </w:r>
          </w:p>
        </w:tc>
        <w:tc>
          <w:tcPr>
            <w:tcW w:w="3402" w:type="dxa"/>
          </w:tcPr>
          <w:p w14:paraId="551B8B7E" w14:textId="77777777" w:rsidR="00F87EF7" w:rsidRPr="00DF0F66" w:rsidRDefault="00F87EF7" w:rsidP="00D467C4">
            <w:pP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rPr>
            </w:pPr>
          </w:p>
        </w:tc>
      </w:tr>
      <w:tr w:rsidR="00F87EF7" w:rsidRPr="0055151B" w14:paraId="09FFFD38" w14:textId="77777777" w:rsidTr="00D467C4">
        <w:trPr>
          <w:trHeight w:val="267"/>
        </w:trPr>
        <w:tc>
          <w:tcPr>
            <w:cnfStyle w:val="001000000000" w:firstRow="0" w:lastRow="0" w:firstColumn="1" w:lastColumn="0" w:oddVBand="0" w:evenVBand="0" w:oddHBand="0" w:evenHBand="0" w:firstRowFirstColumn="0" w:firstRowLastColumn="0" w:lastRowFirstColumn="0" w:lastRowLastColumn="0"/>
            <w:tcW w:w="4282" w:type="dxa"/>
          </w:tcPr>
          <w:p w14:paraId="091835E6" w14:textId="77777777" w:rsidR="00F87EF7" w:rsidRPr="00DF0F66" w:rsidRDefault="00F87EF7" w:rsidP="00D467C4">
            <w:pPr>
              <w:rPr>
                <w:rFonts w:ascii="Thesans" w:hAnsi="Thesans" w:cs="Arial"/>
                <w:sz w:val="22"/>
                <w:szCs w:val="22"/>
              </w:rPr>
            </w:pPr>
            <w:r w:rsidRPr="002B61E5">
              <w:rPr>
                <w:rFonts w:ascii="Thesans" w:hAnsi="Thesans" w:cs="Arial"/>
                <w:szCs w:val="22"/>
              </w:rPr>
              <w:t>Uiterlijke einddatum werkzaamheden</w:t>
            </w:r>
          </w:p>
        </w:tc>
        <w:tc>
          <w:tcPr>
            <w:tcW w:w="3402" w:type="dxa"/>
          </w:tcPr>
          <w:p w14:paraId="00D86DFC" w14:textId="77777777" w:rsidR="00F87EF7" w:rsidRPr="00DF0F66" w:rsidRDefault="00F87EF7" w:rsidP="00D467C4">
            <w:pP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rPr>
            </w:pPr>
          </w:p>
        </w:tc>
      </w:tr>
    </w:tbl>
    <w:p w14:paraId="3CA20850" w14:textId="77777777" w:rsidR="00F87EF7" w:rsidRPr="00DF0F66" w:rsidRDefault="00F87EF7" w:rsidP="00F87EF7">
      <w:pPr>
        <w:pStyle w:val="Geenafstand"/>
        <w:rPr>
          <w:rFonts w:ascii="Thesans" w:hAnsi="Thesans" w:cs="Arial"/>
          <w:sz w:val="20"/>
          <w:szCs w:val="20"/>
        </w:rPr>
      </w:pPr>
      <w:bookmarkStart w:id="42" w:name="_Toc515625148"/>
      <w:bookmarkStart w:id="43" w:name="_Toc37850290"/>
      <w:r w:rsidRPr="00DF0F66">
        <w:rPr>
          <w:rFonts w:ascii="Thesans" w:hAnsi="Thesans" w:cs="Arial"/>
          <w:i/>
          <w:sz w:val="20"/>
          <w:szCs w:val="20"/>
        </w:rPr>
        <w:t>Tabel 1 Planning</w:t>
      </w:r>
    </w:p>
    <w:p w14:paraId="2F25C888" w14:textId="77777777" w:rsidR="00F87EF7" w:rsidRPr="00DB4D3A" w:rsidRDefault="00F87EF7" w:rsidP="00F87EF7">
      <w:pPr>
        <w:pStyle w:val="Kop2"/>
        <w:rPr>
          <w:rFonts w:ascii="Thesans" w:hAnsi="Thesans"/>
          <w:sz w:val="24"/>
          <w:szCs w:val="24"/>
        </w:rPr>
      </w:pPr>
      <w:r w:rsidRPr="00DB4D3A">
        <w:rPr>
          <w:rFonts w:ascii="Thesans" w:hAnsi="Thesans"/>
          <w:sz w:val="24"/>
          <w:szCs w:val="24"/>
        </w:rPr>
        <w:t>Nota van Inlichtingen</w:t>
      </w:r>
      <w:bookmarkEnd w:id="42"/>
      <w:bookmarkEnd w:id="43"/>
      <w:r w:rsidRPr="00DB4D3A">
        <w:rPr>
          <w:rFonts w:ascii="Thesans" w:hAnsi="Thesans"/>
          <w:sz w:val="24"/>
          <w:szCs w:val="24"/>
        </w:rPr>
        <w:t xml:space="preserve"> </w:t>
      </w:r>
    </w:p>
    <w:p w14:paraId="578AD4EF" w14:textId="26807BBF" w:rsidR="00F87EF7" w:rsidRPr="00231396" w:rsidRDefault="00F87EF7" w:rsidP="00F87EF7">
      <w:pPr>
        <w:rPr>
          <w:rFonts w:ascii="Thesans" w:hAnsi="Thesans" w:cs="Arial"/>
          <w:szCs w:val="22"/>
        </w:rPr>
      </w:pPr>
      <w:r w:rsidRPr="00231396">
        <w:rPr>
          <w:rFonts w:ascii="Thesans" w:hAnsi="Thesans" w:cs="Arial"/>
          <w:szCs w:val="22"/>
        </w:rPr>
        <w:t xml:space="preserve">Alle tijdig en op de juiste wijze ingediende vragen zullen door het COA geanonimiseerd worden beantwoord door middel van een nota van inlichtingen (hierna NvI). De NvI wordt gepubliceerd in het </w:t>
      </w:r>
      <w:r>
        <w:rPr>
          <w:rFonts w:ascii="Thesans" w:hAnsi="Thesans" w:cs="Arial"/>
          <w:szCs w:val="22"/>
        </w:rPr>
        <w:t>a</w:t>
      </w:r>
      <w:r w:rsidRPr="00231396">
        <w:rPr>
          <w:rFonts w:ascii="Thesans" w:hAnsi="Thesans" w:cs="Arial"/>
          <w:szCs w:val="22"/>
        </w:rPr>
        <w:t xml:space="preserve">anbestedingsplatform en is voor alle uitgenodigde partijen in te zien. Na </w:t>
      </w:r>
      <w:r w:rsidRPr="00231396">
        <w:rPr>
          <w:rFonts w:ascii="Thesans" w:hAnsi="Thesans" w:cs="Arial"/>
          <w:b/>
          <w:szCs w:val="22"/>
          <w:highlight w:val="yellow"/>
        </w:rPr>
        <w:t>XX-XX-XXXX, XX:XX</w:t>
      </w:r>
      <w:r w:rsidRPr="00231396">
        <w:rPr>
          <w:rFonts w:ascii="Thesans" w:hAnsi="Thesans" w:cs="Arial"/>
          <w:b/>
          <w:szCs w:val="22"/>
        </w:rPr>
        <w:t xml:space="preserve"> uur</w:t>
      </w:r>
      <w:r w:rsidRPr="00231396">
        <w:rPr>
          <w:rFonts w:ascii="Thesans" w:hAnsi="Thesans" w:cs="Arial"/>
          <w:szCs w:val="22"/>
        </w:rPr>
        <w:t xml:space="preserve">, heeft de inschrijver zijn recht ten aanzien van het inwinnen van informatie of het doen van voorstellen verwerkt. Vragen en wijzigingsvoorstellen die na deze termijn worden ontvangen en vragen en wijzigings- en afwijkingsvoorstellen die niet conform de in deze paragraaf vermelde procedure zijn ingediend, worden niet in behandeling genomen, tenzij opdrachtgever van dusdanig belang acht voor het kunnen indienen van een inschrijving. </w:t>
      </w:r>
      <w:r w:rsidR="002B61E5">
        <w:rPr>
          <w:rFonts w:ascii="Thesans" w:hAnsi="Thesans" w:cs="Arial"/>
          <w:szCs w:val="22"/>
        </w:rPr>
        <w:t>Inschrijver dient voor het stellen van vragen bijlage D – Nota van Inlichtingen te gebruiken. Het document dient voor het sluiten van de termijn(en) “Uiterlijke termijn schriftelijke vragen” ingediend te zijn op TenderNed.</w:t>
      </w:r>
    </w:p>
    <w:p w14:paraId="0417B244" w14:textId="77777777" w:rsidR="00F87EF7" w:rsidRPr="00231396" w:rsidRDefault="00F87EF7" w:rsidP="00F87EF7">
      <w:pPr>
        <w:rPr>
          <w:rFonts w:ascii="Thesans" w:hAnsi="Thesans" w:cs="Arial"/>
          <w:szCs w:val="22"/>
        </w:rPr>
      </w:pPr>
    </w:p>
    <w:p w14:paraId="1C1E7B39" w14:textId="77777777" w:rsidR="00F87EF7" w:rsidRPr="00231396" w:rsidRDefault="00F87EF7" w:rsidP="00F87EF7">
      <w:pPr>
        <w:rPr>
          <w:rFonts w:ascii="Thesans" w:hAnsi="Thesans" w:cs="Arial"/>
          <w:szCs w:val="22"/>
        </w:rPr>
      </w:pPr>
      <w:r w:rsidRPr="00231396">
        <w:rPr>
          <w:rFonts w:ascii="Thesans" w:hAnsi="Thesans" w:cs="Arial"/>
          <w:szCs w:val="22"/>
        </w:rPr>
        <w:t>De door het COA tijdens de procedure verstrekte informatie in de vorm van bijlagen, brieven, documenten, verslagen en NvI(‘s) maken integraal deel uit van de aanbestedingsstukken. In geval van strijdigheid van de NvI met de offerteaanvraag (incl. bijbehorende bijlagen) heeft de NvI voorrang. Een later gepubliceerde NvI prevaleert boven een eerder gepubliceerde NvI.</w:t>
      </w:r>
    </w:p>
    <w:p w14:paraId="586A0D1A" w14:textId="77777777" w:rsidR="00F87EF7" w:rsidRPr="00231396" w:rsidRDefault="00F87EF7" w:rsidP="00F87EF7">
      <w:pPr>
        <w:rPr>
          <w:rFonts w:ascii="Thesans" w:hAnsi="Thesans" w:cs="Arial"/>
          <w:szCs w:val="22"/>
        </w:rPr>
      </w:pPr>
      <w:r w:rsidRPr="00231396">
        <w:rPr>
          <w:rFonts w:ascii="Thesans" w:hAnsi="Thesans" w:cs="Arial"/>
          <w:szCs w:val="22"/>
        </w:rPr>
        <w:t xml:space="preserve">Mondeling worden er geen inlichtingen verstrekt door de </w:t>
      </w:r>
      <w:r>
        <w:rPr>
          <w:rFonts w:ascii="Thesans" w:hAnsi="Thesans" w:cs="Arial"/>
          <w:szCs w:val="22"/>
        </w:rPr>
        <w:t>O</w:t>
      </w:r>
      <w:r w:rsidRPr="00231396">
        <w:rPr>
          <w:rFonts w:ascii="Thesans" w:hAnsi="Thesans" w:cs="Arial"/>
          <w:szCs w:val="22"/>
        </w:rPr>
        <w:t xml:space="preserve">pdrachtgever. Inschrijver kan geen rechten ontlenen aan mondeling gedane uitspraken van de </w:t>
      </w:r>
      <w:r>
        <w:rPr>
          <w:rFonts w:ascii="Thesans" w:hAnsi="Thesans" w:cs="Arial"/>
          <w:szCs w:val="22"/>
        </w:rPr>
        <w:t>O</w:t>
      </w:r>
      <w:r w:rsidRPr="00231396">
        <w:rPr>
          <w:rFonts w:ascii="Thesans" w:hAnsi="Thesans" w:cs="Arial"/>
          <w:szCs w:val="22"/>
        </w:rPr>
        <w:t>pdrachtgever.</w:t>
      </w:r>
    </w:p>
    <w:p w14:paraId="77857EA6" w14:textId="77777777" w:rsidR="00F87EF7" w:rsidRPr="00DB4D3A" w:rsidRDefault="00F87EF7" w:rsidP="00F87EF7">
      <w:pPr>
        <w:pStyle w:val="Kop2"/>
        <w:rPr>
          <w:rFonts w:ascii="Thesans" w:hAnsi="Thesans"/>
          <w:sz w:val="24"/>
          <w:szCs w:val="24"/>
        </w:rPr>
      </w:pPr>
      <w:bookmarkStart w:id="44" w:name="_Toc482016390"/>
      <w:bookmarkStart w:id="45" w:name="_Toc515625149"/>
      <w:bookmarkStart w:id="46" w:name="_Toc37850291"/>
      <w:r w:rsidRPr="00DB4D3A">
        <w:rPr>
          <w:rFonts w:ascii="Thesans" w:hAnsi="Thesans"/>
          <w:sz w:val="24"/>
          <w:szCs w:val="24"/>
        </w:rPr>
        <w:t>Schouw</w:t>
      </w:r>
      <w:bookmarkEnd w:id="44"/>
      <w:bookmarkEnd w:id="45"/>
      <w:r w:rsidRPr="00DB4D3A">
        <w:rPr>
          <w:rFonts w:ascii="Thesans" w:hAnsi="Thesans"/>
          <w:sz w:val="24"/>
          <w:szCs w:val="24"/>
        </w:rPr>
        <w:t xml:space="preserve"> </w:t>
      </w:r>
      <w:bookmarkEnd w:id="46"/>
    </w:p>
    <w:p w14:paraId="5758AF33" w14:textId="77777777" w:rsidR="00F87EF7" w:rsidRPr="00231396" w:rsidRDefault="00F87EF7" w:rsidP="00F87EF7">
      <w:pPr>
        <w:rPr>
          <w:rFonts w:ascii="Thesans" w:hAnsi="Thesans" w:cs="Arial"/>
          <w:szCs w:val="22"/>
        </w:rPr>
      </w:pPr>
      <w:r w:rsidRPr="00231396">
        <w:rPr>
          <w:rFonts w:ascii="Thesans" w:hAnsi="Thesans" w:cs="Arial"/>
          <w:szCs w:val="22"/>
        </w:rPr>
        <w:t xml:space="preserve">Opdrachtgever biedt inschrijvers de mogelijkheid voor een schouw op de locatie. De schouw zal (onder voorbehoud) plaatsvinden op </w:t>
      </w:r>
      <w:r w:rsidRPr="00231396">
        <w:rPr>
          <w:rFonts w:ascii="Thesans" w:hAnsi="Thesans" w:cs="Arial"/>
          <w:b/>
          <w:szCs w:val="22"/>
          <w:highlight w:val="yellow"/>
        </w:rPr>
        <w:t>XX-XX-XXXX</w:t>
      </w:r>
      <w:r w:rsidRPr="00231396">
        <w:rPr>
          <w:rFonts w:ascii="Thesans" w:hAnsi="Thesans" w:cs="Arial"/>
          <w:szCs w:val="22"/>
        </w:rPr>
        <w:t xml:space="preserve"> om </w:t>
      </w:r>
      <w:r w:rsidRPr="00231396">
        <w:rPr>
          <w:rFonts w:ascii="Thesans" w:hAnsi="Thesans" w:cs="Arial"/>
          <w:b/>
          <w:szCs w:val="22"/>
          <w:highlight w:val="yellow"/>
        </w:rPr>
        <w:t>XX:XX</w:t>
      </w:r>
      <w:r w:rsidRPr="00231396">
        <w:rPr>
          <w:rFonts w:ascii="Thesans" w:hAnsi="Thesans" w:cs="Arial"/>
          <w:b/>
          <w:szCs w:val="22"/>
        </w:rPr>
        <w:t xml:space="preserve"> uur</w:t>
      </w:r>
      <w:r w:rsidRPr="00231396">
        <w:rPr>
          <w:rFonts w:ascii="Thesans" w:hAnsi="Thesans" w:cs="Arial"/>
          <w:szCs w:val="22"/>
        </w:rPr>
        <w:t>. Het is niet mogelijk en gewenst om zelfstandig of op een andere dan bovengenoemde datum de locatie te schouwen.</w:t>
      </w:r>
    </w:p>
    <w:p w14:paraId="00460BFA" w14:textId="77777777" w:rsidR="00F87EF7" w:rsidRPr="00231396" w:rsidRDefault="00F87EF7" w:rsidP="00F87EF7">
      <w:pPr>
        <w:rPr>
          <w:rFonts w:ascii="Thesans" w:hAnsi="Thesans" w:cs="Arial"/>
          <w:szCs w:val="22"/>
        </w:rPr>
      </w:pPr>
    </w:p>
    <w:p w14:paraId="1A461E22" w14:textId="6CF21AA0" w:rsidR="00F87EF7" w:rsidRPr="00231396" w:rsidRDefault="00F87EF7" w:rsidP="00F87EF7">
      <w:pPr>
        <w:rPr>
          <w:rFonts w:ascii="Thesans" w:hAnsi="Thesans" w:cs="Arial"/>
          <w:szCs w:val="22"/>
        </w:rPr>
      </w:pPr>
      <w:r w:rsidRPr="00231396">
        <w:rPr>
          <w:rFonts w:ascii="Thesans" w:hAnsi="Thesans" w:cs="Arial"/>
          <w:szCs w:val="22"/>
        </w:rPr>
        <w:t xml:space="preserve">Indien u deel wilt nemen aan de aanwijzing dient u uiterlijk </w:t>
      </w:r>
      <w:r w:rsidRPr="00231396">
        <w:rPr>
          <w:rFonts w:ascii="Thesans" w:hAnsi="Thesans" w:cs="Arial"/>
          <w:b/>
          <w:szCs w:val="22"/>
          <w:highlight w:val="yellow"/>
        </w:rPr>
        <w:t>XX-XX-XXXX</w:t>
      </w:r>
      <w:r w:rsidRPr="00231396">
        <w:rPr>
          <w:rFonts w:ascii="Thesans" w:hAnsi="Thesans" w:cs="Arial"/>
          <w:szCs w:val="22"/>
        </w:rPr>
        <w:t xml:space="preserve"> om </w:t>
      </w:r>
      <w:r w:rsidRPr="00231396">
        <w:rPr>
          <w:rFonts w:ascii="Thesans" w:hAnsi="Thesans" w:cs="Arial"/>
          <w:b/>
          <w:szCs w:val="22"/>
          <w:highlight w:val="yellow"/>
        </w:rPr>
        <w:t>XX:XX</w:t>
      </w:r>
      <w:r w:rsidRPr="00231396">
        <w:rPr>
          <w:rFonts w:ascii="Thesans" w:hAnsi="Thesans" w:cs="Arial"/>
          <w:b/>
          <w:szCs w:val="22"/>
        </w:rPr>
        <w:t xml:space="preserve"> uur</w:t>
      </w:r>
      <w:r w:rsidRPr="00231396">
        <w:rPr>
          <w:rFonts w:ascii="Thesans" w:hAnsi="Thesans" w:cs="Arial"/>
          <w:szCs w:val="22"/>
        </w:rPr>
        <w:t>, middels de berichtenfunctionaliteit in het Aanbestedi</w:t>
      </w:r>
      <w:r w:rsidR="002B61E5">
        <w:rPr>
          <w:rFonts w:ascii="Thesans" w:hAnsi="Thesans" w:cs="Arial"/>
          <w:szCs w:val="22"/>
        </w:rPr>
        <w:t>n</w:t>
      </w:r>
      <w:r w:rsidRPr="00231396">
        <w:rPr>
          <w:rFonts w:ascii="Thesans" w:hAnsi="Thesans" w:cs="Arial"/>
          <w:szCs w:val="22"/>
        </w:rPr>
        <w:t xml:space="preserve">gsplatform de namen van de vertegenwoordiger(s) op te geven die namens uw organisatie zullen deelnemen aan de schouw. Voor deze vertegenwoordigers is het tevens verplicht om bij aanmelding op de locatie zich te kunnen legitimeren door middel van het overleggen van een geldig legitimatiebewijs. Indien u hiervan geen gebruik wenst te maken dan wordt u verzocht om dit eveneens uiterlijk </w:t>
      </w:r>
      <w:r w:rsidRPr="00231396">
        <w:rPr>
          <w:rFonts w:ascii="Thesans" w:hAnsi="Thesans" w:cs="Arial"/>
          <w:b/>
          <w:szCs w:val="22"/>
          <w:highlight w:val="yellow"/>
        </w:rPr>
        <w:t>XX-XX-XXXX</w:t>
      </w:r>
      <w:r w:rsidRPr="00231396">
        <w:rPr>
          <w:rFonts w:ascii="Thesans" w:hAnsi="Thesans" w:cs="Arial"/>
          <w:b/>
          <w:szCs w:val="22"/>
        </w:rPr>
        <w:t xml:space="preserve"> </w:t>
      </w:r>
      <w:r w:rsidRPr="00231396">
        <w:rPr>
          <w:rFonts w:ascii="Thesans" w:hAnsi="Thesans" w:cs="Arial"/>
          <w:szCs w:val="22"/>
        </w:rPr>
        <w:t xml:space="preserve">om </w:t>
      </w:r>
      <w:r w:rsidRPr="00231396">
        <w:rPr>
          <w:rFonts w:ascii="Thesans" w:hAnsi="Thesans" w:cs="Arial"/>
          <w:b/>
          <w:szCs w:val="22"/>
          <w:highlight w:val="yellow"/>
        </w:rPr>
        <w:t>XX:XX</w:t>
      </w:r>
      <w:r w:rsidRPr="00231396">
        <w:rPr>
          <w:rFonts w:ascii="Thesans" w:hAnsi="Thesans" w:cs="Arial"/>
          <w:b/>
          <w:szCs w:val="22"/>
        </w:rPr>
        <w:t xml:space="preserve"> uur, </w:t>
      </w:r>
      <w:r w:rsidRPr="00231396">
        <w:rPr>
          <w:rFonts w:ascii="Thesans" w:hAnsi="Thesans" w:cs="Arial"/>
          <w:szCs w:val="22"/>
        </w:rPr>
        <w:t xml:space="preserve">middels de berichtenfunctionaliteit in het </w:t>
      </w:r>
      <w:r>
        <w:rPr>
          <w:rFonts w:ascii="Thesans" w:hAnsi="Thesans" w:cs="Arial"/>
          <w:szCs w:val="22"/>
        </w:rPr>
        <w:t>a</w:t>
      </w:r>
      <w:r w:rsidRPr="00231396">
        <w:rPr>
          <w:rFonts w:ascii="Thesans" w:hAnsi="Thesans" w:cs="Arial"/>
          <w:szCs w:val="22"/>
        </w:rPr>
        <w:t xml:space="preserve">anbestedingsplatform aan te geven. </w:t>
      </w:r>
    </w:p>
    <w:p w14:paraId="0EFECD8E" w14:textId="77777777" w:rsidR="00F87EF7" w:rsidRPr="00231396" w:rsidRDefault="00F87EF7" w:rsidP="00F87EF7">
      <w:pPr>
        <w:rPr>
          <w:rFonts w:ascii="Thesans" w:hAnsi="Thesans" w:cs="Arial"/>
          <w:szCs w:val="22"/>
        </w:rPr>
      </w:pPr>
    </w:p>
    <w:p w14:paraId="60208234" w14:textId="77777777" w:rsidR="00F87EF7" w:rsidRPr="00231396" w:rsidRDefault="00F87EF7" w:rsidP="00F87EF7">
      <w:pPr>
        <w:rPr>
          <w:rFonts w:ascii="Thesans" w:hAnsi="Thesans" w:cs="Arial"/>
          <w:szCs w:val="22"/>
        </w:rPr>
      </w:pPr>
      <w:r w:rsidRPr="00231396">
        <w:rPr>
          <w:rFonts w:ascii="Thesans" w:hAnsi="Thesans" w:cs="Arial"/>
          <w:szCs w:val="22"/>
        </w:rPr>
        <w:t>Tijdens de aanwijzing zal er een algemene toelichting over het project worden gegeven en worden er in beginsel geen vragen beantwoord. De schouw is een zogezegd “stille schouw”. Eventuele vragen van de aanwezige ondernemers dienen schriftelijk te worden gesteld en zullen ook slechts schriftelijk worden beantwoord in de NvI. Inschrijver kan geen rechten ontlenen aan eventuele mondeling gedane uitspraken van het COA tijdens de schouw.</w:t>
      </w:r>
    </w:p>
    <w:p w14:paraId="5A2FEB13" w14:textId="77777777" w:rsidR="00F87EF7" w:rsidRPr="00231396" w:rsidRDefault="00F87EF7" w:rsidP="00F87EF7">
      <w:pPr>
        <w:rPr>
          <w:rFonts w:ascii="Thesans" w:hAnsi="Thesans" w:cs="Arial"/>
          <w:szCs w:val="22"/>
        </w:rPr>
      </w:pPr>
    </w:p>
    <w:p w14:paraId="7B5A1050" w14:textId="77777777" w:rsidR="00F87EF7" w:rsidRPr="00231396" w:rsidRDefault="00F87EF7" w:rsidP="00F87EF7">
      <w:pPr>
        <w:rPr>
          <w:rFonts w:ascii="Thesans" w:hAnsi="Thesans" w:cs="Arial"/>
          <w:szCs w:val="22"/>
        </w:rPr>
      </w:pPr>
      <w:r w:rsidRPr="00231396">
        <w:rPr>
          <w:rFonts w:ascii="Thesans" w:hAnsi="Thesans" w:cs="Arial"/>
          <w:szCs w:val="22"/>
        </w:rPr>
        <w:t>Let wel op dat ten tijde van de schouw het terrein nog (deels) in gebruik is. Uw vertegenwoordigers dienen hier rekening mee te houden. In verband met de privacy van de bewoners is het uitdrukkelijk niet toegestaan om van hen foto’s te maken.</w:t>
      </w:r>
    </w:p>
    <w:p w14:paraId="4930DA27" w14:textId="77777777" w:rsidR="00F87EF7" w:rsidRPr="00DB4D3A" w:rsidRDefault="00F87EF7" w:rsidP="00F87EF7">
      <w:pPr>
        <w:pStyle w:val="Kop2"/>
        <w:rPr>
          <w:rFonts w:ascii="Thesans" w:hAnsi="Thesans"/>
          <w:sz w:val="24"/>
          <w:szCs w:val="24"/>
        </w:rPr>
      </w:pPr>
      <w:r w:rsidRPr="00DB4D3A">
        <w:rPr>
          <w:rFonts w:ascii="Thesans" w:hAnsi="Thesans"/>
          <w:sz w:val="24"/>
          <w:szCs w:val="24"/>
        </w:rPr>
        <w:t>Voorwaarden</w:t>
      </w:r>
    </w:p>
    <w:p w14:paraId="722DE534" w14:textId="77777777" w:rsidR="00F87EF7" w:rsidRPr="00231396" w:rsidRDefault="00F87EF7" w:rsidP="00F87EF7">
      <w:pPr>
        <w:tabs>
          <w:tab w:val="left" w:pos="227"/>
          <w:tab w:val="left" w:pos="454"/>
          <w:tab w:val="left" w:pos="680"/>
        </w:tabs>
        <w:autoSpaceDE w:val="0"/>
        <w:autoSpaceDN w:val="0"/>
        <w:adjustRightInd w:val="0"/>
        <w:spacing w:line="240" w:lineRule="atLeast"/>
        <w:rPr>
          <w:rFonts w:ascii="Thesans" w:hAnsi="Thesans" w:cs="Arial"/>
          <w:szCs w:val="22"/>
          <w:lang w:eastAsia="nl-NL"/>
        </w:rPr>
      </w:pPr>
      <w:r w:rsidRPr="00231396">
        <w:rPr>
          <w:rFonts w:ascii="Thesans" w:hAnsi="Thesans" w:cs="Arial"/>
          <w:szCs w:val="22"/>
          <w:lang w:eastAsia="nl-NL"/>
        </w:rPr>
        <w:t xml:space="preserve">Inschrijver gaat door het indienen van een inschrijving akkoord met de voorwaarden en </w:t>
      </w:r>
      <w:r>
        <w:rPr>
          <w:rFonts w:ascii="Thesans" w:hAnsi="Thesans" w:cs="Arial"/>
          <w:szCs w:val="22"/>
          <w:lang w:eastAsia="nl-NL"/>
        </w:rPr>
        <w:t>t</w:t>
      </w:r>
      <w:r w:rsidRPr="00231396">
        <w:rPr>
          <w:rFonts w:ascii="Thesans" w:hAnsi="Thesans" w:cs="Arial"/>
          <w:szCs w:val="22"/>
          <w:lang w:eastAsia="nl-NL"/>
        </w:rPr>
        <w:t>echnische omschrijving van de offerteaanvraag. De volgende voorwaarden en instructies zijn van toepassing op deze aanbestedingsprocedure:</w:t>
      </w:r>
    </w:p>
    <w:p w14:paraId="65BEF054" w14:textId="77777777" w:rsidR="00F87EF7" w:rsidRPr="00231396" w:rsidRDefault="00F87EF7" w:rsidP="00F87EF7">
      <w:pPr>
        <w:numPr>
          <w:ilvl w:val="0"/>
          <w:numId w:val="6"/>
        </w:numPr>
        <w:tabs>
          <w:tab w:val="num" w:pos="284"/>
          <w:tab w:val="left" w:pos="680"/>
          <w:tab w:val="left" w:pos="907"/>
          <w:tab w:val="left" w:pos="1134"/>
          <w:tab w:val="left" w:pos="1361"/>
          <w:tab w:val="left" w:pos="1588"/>
          <w:tab w:val="left" w:pos="1814"/>
          <w:tab w:val="left" w:pos="2041"/>
        </w:tabs>
        <w:autoSpaceDE w:val="0"/>
        <w:autoSpaceDN w:val="0"/>
        <w:adjustRightInd w:val="0"/>
        <w:spacing w:line="240" w:lineRule="auto"/>
        <w:ind w:left="284" w:hanging="284"/>
        <w:rPr>
          <w:rFonts w:ascii="Thesans" w:hAnsi="Thesans" w:cs="Arial"/>
          <w:szCs w:val="22"/>
          <w:lang w:eastAsia="nl-NL"/>
        </w:rPr>
      </w:pPr>
      <w:r w:rsidRPr="00231396">
        <w:rPr>
          <w:rFonts w:ascii="Thesans" w:hAnsi="Thesans" w:cs="Arial"/>
          <w:szCs w:val="22"/>
          <w:lang w:eastAsia="nl-NL"/>
        </w:rPr>
        <w:t>Alleen digitale inschrijvingen via het Aanbestedingsplatform worden in behandeling genomen. Dit houdt in dat de beantwoording van alle vragen, en het indienen van alle in te dienen documenten en verklaringen via het Aanbestedingsplatform dient te geschieden;</w:t>
      </w:r>
    </w:p>
    <w:p w14:paraId="6916AAD8" w14:textId="77777777" w:rsidR="00F87EF7" w:rsidRPr="00231396" w:rsidRDefault="00F87EF7" w:rsidP="00F87EF7">
      <w:pPr>
        <w:numPr>
          <w:ilvl w:val="0"/>
          <w:numId w:val="6"/>
        </w:numPr>
        <w:tabs>
          <w:tab w:val="num" w:pos="284"/>
        </w:tabs>
        <w:spacing w:line="240" w:lineRule="atLeast"/>
        <w:ind w:left="284" w:hanging="284"/>
        <w:contextualSpacing/>
        <w:rPr>
          <w:rFonts w:ascii="Thesans" w:eastAsia="MS Mincho" w:hAnsi="Thesans" w:cs="Arial" w:hint="eastAsia"/>
          <w:szCs w:val="22"/>
          <w:lang w:eastAsia="nl-NL"/>
        </w:rPr>
      </w:pPr>
      <w:r w:rsidRPr="00231396">
        <w:rPr>
          <w:rFonts w:ascii="Thesans" w:eastAsia="MS Mincho" w:hAnsi="Thesans" w:cs="Arial"/>
          <w:szCs w:val="22"/>
          <w:lang w:eastAsia="nl-NL"/>
        </w:rPr>
        <w:t>De inschrijving dient aan alle eisen te voldoen en op alle gunningscriteria zoals opgenomen in deze offerteaanvraag in te gaan. De inschrijving behelst volledige beantwoording van alle eisen en gunningscriteria èn alle in te dienen informatie/ documenten/ bijlagen;</w:t>
      </w:r>
    </w:p>
    <w:p w14:paraId="25A502A0" w14:textId="77777777" w:rsidR="00F87EF7" w:rsidRPr="00231396" w:rsidRDefault="00F87EF7" w:rsidP="00F87EF7">
      <w:pPr>
        <w:numPr>
          <w:ilvl w:val="0"/>
          <w:numId w:val="6"/>
        </w:numPr>
        <w:tabs>
          <w:tab w:val="left" w:pos="284"/>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eastAsia="Batang" w:hAnsi="Thesans" w:cs="Arial"/>
          <w:szCs w:val="22"/>
          <w:lang w:eastAsia="ko-KR"/>
        </w:rPr>
        <w:t>Het is niet toegestaan in de vaste (meegestuurde) teksten van bijlagen die met de inschrijving moeten worden ingediend op welke wijze dan ook wijzigingen aan te brengen. Het is evenmin toegestaan om voorbehouden of voorwaarden te stellen in de inschrijving;</w:t>
      </w:r>
    </w:p>
    <w:p w14:paraId="46628C04" w14:textId="77777777" w:rsidR="00F87EF7" w:rsidRPr="00231396" w:rsidRDefault="00F87EF7" w:rsidP="00F87EF7">
      <w:pPr>
        <w:numPr>
          <w:ilvl w:val="0"/>
          <w:numId w:val="6"/>
        </w:numPr>
        <w:tabs>
          <w:tab w:val="left" w:pos="284"/>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 xml:space="preserve">Het indienen van varianten (als bedoeld in artikel 2.83 AW 2012) is </w:t>
      </w:r>
      <w:r w:rsidRPr="00231396">
        <w:rPr>
          <w:rFonts w:ascii="Thesans" w:hAnsi="Thesans" w:cs="Arial"/>
          <w:szCs w:val="22"/>
          <w:highlight w:val="yellow"/>
          <w:lang w:eastAsia="nl-NL"/>
        </w:rPr>
        <w:t>niet/wel</w:t>
      </w:r>
      <w:r w:rsidRPr="00231396">
        <w:rPr>
          <w:rFonts w:ascii="Thesans" w:hAnsi="Thesans" w:cs="Arial"/>
          <w:szCs w:val="22"/>
          <w:lang w:eastAsia="nl-NL"/>
        </w:rPr>
        <w:t xml:space="preserve"> toegestaan;</w:t>
      </w:r>
    </w:p>
    <w:p w14:paraId="4DA251C4" w14:textId="77777777" w:rsidR="00F87EF7" w:rsidRPr="00231396" w:rsidRDefault="00F87EF7" w:rsidP="00F87EF7">
      <w:pPr>
        <w:numPr>
          <w:ilvl w:val="0"/>
          <w:numId w:val="6"/>
        </w:numPr>
        <w:tabs>
          <w:tab w:val="left" w:pos="284"/>
        </w:tabs>
        <w:spacing w:line="240" w:lineRule="atLeast"/>
        <w:ind w:left="284" w:hanging="284"/>
        <w:contextualSpacing/>
        <w:rPr>
          <w:rFonts w:ascii="Thesans" w:eastAsia="MS Mincho" w:hAnsi="Thesans" w:cs="Arial" w:hint="eastAsia"/>
          <w:szCs w:val="22"/>
          <w:lang w:eastAsia="nl-NL"/>
        </w:rPr>
      </w:pPr>
      <w:r w:rsidRPr="00231396">
        <w:rPr>
          <w:rFonts w:ascii="Thesans" w:eastAsia="MS Mincho" w:hAnsi="Thesans" w:cs="Arial"/>
          <w:szCs w:val="22"/>
          <w:lang w:eastAsia="nl-NL"/>
        </w:rPr>
        <w:t>De inschrijver mag de gegevens, die de Opdrachtgever hem in deze aanbestedingsprocedure ter beschikking stelt, alleen gebruiken voor het doel waarvoor ze zijn verstrekt. Inschrijver is aansprakelijk voor ongeoorloofd gebruik van de gegevens. De Opdrachtgever zal de informatie die zij van inschrijvers ontvangt vertrouwelijk behandelen, tenzij wet- en regelgeving van de Opdrachtgever anders verlangen;</w:t>
      </w:r>
    </w:p>
    <w:p w14:paraId="67279DA6" w14:textId="77777777" w:rsidR="00F87EF7" w:rsidRPr="00231396" w:rsidRDefault="00F87EF7" w:rsidP="00F87EF7">
      <w:pPr>
        <w:numPr>
          <w:ilvl w:val="0"/>
          <w:numId w:val="6"/>
        </w:numPr>
        <w:tabs>
          <w:tab w:val="left" w:pos="284"/>
          <w:tab w:val="num" w:pos="426"/>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De inschrijving en alle correspondentie in deze aanbestedingsprocedure dient in de Nederlandse taal gesteld te zijn;</w:t>
      </w:r>
    </w:p>
    <w:p w14:paraId="75D7D426" w14:textId="77777777" w:rsidR="00F87EF7" w:rsidRPr="00231396" w:rsidRDefault="00F87EF7" w:rsidP="00F87EF7">
      <w:pPr>
        <w:numPr>
          <w:ilvl w:val="0"/>
          <w:numId w:val="6"/>
        </w:numPr>
        <w:tabs>
          <w:tab w:val="left" w:pos="284"/>
          <w:tab w:val="num" w:pos="426"/>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De inschrijving dient alle in te dienen informatie/documenten/bijlagen te bevatten. Het risico op ontbreken van informatie en/of antwoorden door onjuiste of onvolledige overname van overzichten, gegevens en verklaringen, berust bij inschrijver;</w:t>
      </w:r>
    </w:p>
    <w:p w14:paraId="73F2B6C1" w14:textId="77777777" w:rsidR="00F87EF7" w:rsidRPr="00231396" w:rsidRDefault="00F87EF7" w:rsidP="00F87EF7">
      <w:pPr>
        <w:numPr>
          <w:ilvl w:val="0"/>
          <w:numId w:val="6"/>
        </w:numPr>
        <w:tabs>
          <w:tab w:val="left" w:pos="284"/>
          <w:tab w:val="num" w:pos="426"/>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De inschrijving zal geen voorbehoud(en) bevatten inzake toekomstige evenementen of ontwikkelingen of andere voorbehouden. Van inschrijver wordt verlangd dat deze in de inschrijving direct zijn ‘best bid' doet;</w:t>
      </w:r>
    </w:p>
    <w:p w14:paraId="4159FB2E" w14:textId="77777777" w:rsidR="00F87EF7" w:rsidRPr="00231396" w:rsidRDefault="00F87EF7" w:rsidP="00F87EF7">
      <w:pPr>
        <w:numPr>
          <w:ilvl w:val="0"/>
          <w:numId w:val="6"/>
        </w:numPr>
        <w:tabs>
          <w:tab w:val="left" w:pos="284"/>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Correspondentie en ontvangen inschrijvingen zullen na afloop niet aan de inschrijvers worden geretourneerd;</w:t>
      </w:r>
    </w:p>
    <w:p w14:paraId="3405F14C" w14:textId="77777777" w:rsidR="00F87EF7" w:rsidRPr="00231396" w:rsidRDefault="00F87EF7" w:rsidP="00F87EF7">
      <w:pPr>
        <w:numPr>
          <w:ilvl w:val="0"/>
          <w:numId w:val="6"/>
        </w:numPr>
        <w:tabs>
          <w:tab w:val="left" w:pos="284"/>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Inschrijver doet zelfstandig een inschrijving. Het is niet toegestaan om gezamenlijk met een of meer andere inschrijvers een inschrijving te doen of werkzaamheden in onderaanneming voor elkaar uit te voeren binnen hetzelfde perceel;</w:t>
      </w:r>
    </w:p>
    <w:p w14:paraId="6306C56D" w14:textId="77777777" w:rsidR="00F87EF7" w:rsidRPr="00231396" w:rsidRDefault="00F87EF7" w:rsidP="00F87EF7">
      <w:pPr>
        <w:numPr>
          <w:ilvl w:val="0"/>
          <w:numId w:val="6"/>
        </w:numPr>
        <w:tabs>
          <w:tab w:val="left" w:pos="284"/>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Het is wel toegestaan partijen uit een ander perceel te betrekken als onderaannemer bij de uitvoering van werkzaamheden of als onderaannemer werkzaam te zijn in een ander perceel.</w:t>
      </w:r>
    </w:p>
    <w:p w14:paraId="15D0D81E" w14:textId="77777777" w:rsidR="00F87EF7" w:rsidRPr="00231396" w:rsidRDefault="00F87EF7" w:rsidP="00F87EF7">
      <w:pPr>
        <w:pStyle w:val="Kop2"/>
        <w:tabs>
          <w:tab w:val="clear" w:pos="680"/>
          <w:tab w:val="num" w:pos="567"/>
        </w:tabs>
        <w:spacing w:after="160" w:line="280" w:lineRule="exact"/>
        <w:ind w:left="567" w:hanging="567"/>
        <w:contextualSpacing/>
        <w:jc w:val="both"/>
        <w:rPr>
          <w:rFonts w:ascii="Thesans" w:hAnsi="Thesans"/>
          <w:highlight w:val="yellow"/>
        </w:rPr>
      </w:pPr>
      <w:bookmarkStart w:id="47" w:name="_Toc508870972"/>
      <w:bookmarkStart w:id="48" w:name="_Toc347477042"/>
      <w:bookmarkStart w:id="49" w:name="_Toc508878331"/>
      <w:bookmarkEnd w:id="47"/>
      <w:r w:rsidRPr="00231396">
        <w:rPr>
          <w:rFonts w:ascii="Thesans" w:hAnsi="Thesans"/>
          <w:highlight w:val="yellow"/>
        </w:rPr>
        <w:t>Bij de inschrijving in te dienen documenten</w:t>
      </w:r>
      <w:bookmarkEnd w:id="48"/>
      <w:bookmarkEnd w:id="49"/>
    </w:p>
    <w:p w14:paraId="07FFB17F" w14:textId="77777777" w:rsidR="00F87EF7" w:rsidRPr="00231396" w:rsidRDefault="00F87EF7" w:rsidP="00F87EF7">
      <w:pPr>
        <w:rPr>
          <w:rFonts w:ascii="Thesans" w:hAnsi="Thesans" w:cs="Arial"/>
          <w:szCs w:val="22"/>
        </w:rPr>
      </w:pPr>
      <w:r w:rsidRPr="00231396">
        <w:rPr>
          <w:rFonts w:ascii="Thesans" w:hAnsi="Thesans" w:cs="Arial"/>
          <w:szCs w:val="22"/>
        </w:rPr>
        <w:t>Bij de inschrijving dienen de volgende documenten ingediend te worden:</w:t>
      </w:r>
    </w:p>
    <w:p w14:paraId="77490A42" w14:textId="77777777" w:rsidR="00F87EF7" w:rsidRPr="00231396" w:rsidRDefault="00F87EF7" w:rsidP="00F87EF7">
      <w:pPr>
        <w:rPr>
          <w:rFonts w:ascii="Thesans" w:hAnsi="Thesans" w:cs="Arial"/>
          <w:szCs w:val="22"/>
        </w:rPr>
      </w:pPr>
    </w:p>
    <w:p w14:paraId="481B7DDD" w14:textId="338D989C" w:rsidR="00F87EF7" w:rsidRPr="00231396" w:rsidRDefault="00F87EF7" w:rsidP="00F87EF7">
      <w:pPr>
        <w:rPr>
          <w:rFonts w:ascii="Thesans" w:hAnsi="Thesans" w:cs="Arial"/>
          <w:szCs w:val="22"/>
        </w:rPr>
      </w:pPr>
      <w:r w:rsidRPr="00231396">
        <w:rPr>
          <w:rFonts w:ascii="Thesans" w:hAnsi="Thesans" w:cs="Arial"/>
          <w:szCs w:val="22"/>
        </w:rPr>
        <w:t xml:space="preserve">1. </w:t>
      </w:r>
      <w:r w:rsidR="00561A9D">
        <w:rPr>
          <w:rFonts w:ascii="Thesans" w:hAnsi="Thesans" w:cs="Arial"/>
          <w:szCs w:val="22"/>
        </w:rPr>
        <w:t>Nadere opdracht</w:t>
      </w:r>
      <w:r w:rsidRPr="00231396">
        <w:rPr>
          <w:rFonts w:ascii="Thesans" w:hAnsi="Thesans" w:cs="Arial"/>
          <w:szCs w:val="22"/>
        </w:rPr>
        <w:t>:</w:t>
      </w:r>
    </w:p>
    <w:p w14:paraId="61B852BC" w14:textId="50208092" w:rsidR="00F87EF7" w:rsidRPr="00231396" w:rsidRDefault="00F87EF7" w:rsidP="00F87EF7">
      <w:pPr>
        <w:ind w:left="284"/>
        <w:rPr>
          <w:rFonts w:ascii="Thesans" w:hAnsi="Thesans" w:cs="Arial"/>
          <w:b/>
          <w:szCs w:val="22"/>
        </w:rPr>
      </w:pPr>
      <w:r w:rsidRPr="00231396">
        <w:rPr>
          <w:rFonts w:ascii="Thesans" w:hAnsi="Thesans" w:cs="Arial"/>
          <w:szCs w:val="22"/>
        </w:rPr>
        <w:t>Een volledig ingevuld en rechtsgeldig ondertekend</w:t>
      </w:r>
      <w:r w:rsidR="00561A9D">
        <w:rPr>
          <w:rFonts w:ascii="Thesans" w:hAnsi="Thesans" w:cs="Arial"/>
          <w:szCs w:val="22"/>
        </w:rPr>
        <w:t xml:space="preserve">e nadere opdracht </w:t>
      </w:r>
      <w:r w:rsidRPr="00231396">
        <w:rPr>
          <w:rFonts w:ascii="Thesans" w:hAnsi="Thesans" w:cs="Arial"/>
          <w:szCs w:val="22"/>
        </w:rPr>
        <w:t xml:space="preserve">(bijlage A). </w:t>
      </w:r>
    </w:p>
    <w:p w14:paraId="774AF320" w14:textId="77777777" w:rsidR="00F87EF7" w:rsidRPr="00231396" w:rsidRDefault="00F87EF7" w:rsidP="00F87EF7">
      <w:pPr>
        <w:rPr>
          <w:rFonts w:ascii="Thesans" w:hAnsi="Thesans" w:cs="Arial"/>
          <w:b/>
          <w:szCs w:val="22"/>
        </w:rPr>
      </w:pPr>
    </w:p>
    <w:p w14:paraId="115E03FF" w14:textId="77777777" w:rsidR="00F87EF7" w:rsidRPr="00231396" w:rsidRDefault="00F87EF7" w:rsidP="00F87EF7">
      <w:pPr>
        <w:ind w:left="284" w:hanging="284"/>
        <w:rPr>
          <w:rFonts w:ascii="Thesans" w:hAnsi="Thesans" w:cs="Arial"/>
          <w:szCs w:val="22"/>
        </w:rPr>
      </w:pPr>
      <w:r w:rsidRPr="00231396">
        <w:rPr>
          <w:rFonts w:ascii="Thesans" w:hAnsi="Thesans" w:cs="Arial"/>
          <w:szCs w:val="22"/>
        </w:rPr>
        <w:t xml:space="preserve">2. </w:t>
      </w:r>
      <w:r w:rsidRPr="00231396">
        <w:rPr>
          <w:rFonts w:ascii="Thesans" w:hAnsi="Thesans" w:cs="Arial"/>
          <w:szCs w:val="22"/>
        </w:rPr>
        <w:tab/>
        <w:t xml:space="preserve">De open begroting: </w:t>
      </w:r>
    </w:p>
    <w:p w14:paraId="5ECBFA5E" w14:textId="40DC2F36" w:rsidR="00F87EF7" w:rsidRPr="00231396" w:rsidRDefault="00F87EF7" w:rsidP="00F87EF7">
      <w:pPr>
        <w:ind w:left="284"/>
        <w:rPr>
          <w:rFonts w:ascii="Thesans" w:hAnsi="Thesans" w:cs="Arial"/>
          <w:szCs w:val="22"/>
        </w:rPr>
      </w:pPr>
      <w:r w:rsidRPr="00231396">
        <w:rPr>
          <w:rFonts w:ascii="Thesans" w:hAnsi="Thesans" w:cs="Arial"/>
          <w:szCs w:val="22"/>
        </w:rPr>
        <w:t xml:space="preserve">De inschrijving dient, conform het gestelde in hoofdstuk 2.5 van de vraagspecificatie behorende bij de raamovereenkomst, te worden voorzien van een open begroting welke verwerkt moet worden in </w:t>
      </w:r>
      <w:r w:rsidR="00561A9D">
        <w:rPr>
          <w:rFonts w:ascii="Thesans" w:hAnsi="Thesans" w:cs="Arial"/>
          <w:szCs w:val="22"/>
        </w:rPr>
        <w:t>de nadere opdracht</w:t>
      </w:r>
      <w:r w:rsidRPr="00231396">
        <w:rPr>
          <w:rFonts w:ascii="Thesans" w:hAnsi="Thesans" w:cs="Arial"/>
          <w:szCs w:val="22"/>
        </w:rPr>
        <w:t xml:space="preserve">. Deze open begroting moet worden opgebouwd volgens de NEN 2699 niveau 6. Hierbij dient de prijsbepaling opgebouwd te zijn uit de componenten: </w:t>
      </w:r>
    </w:p>
    <w:p w14:paraId="5250D2D8" w14:textId="77777777" w:rsidR="00F87EF7" w:rsidRPr="00231396" w:rsidRDefault="00F87EF7" w:rsidP="00F87EF7">
      <w:pPr>
        <w:pStyle w:val="Lijstalinea"/>
        <w:numPr>
          <w:ilvl w:val="0"/>
          <w:numId w:val="3"/>
        </w:numPr>
        <w:ind w:hanging="436"/>
        <w:rPr>
          <w:rFonts w:ascii="Thesans" w:hAnsi="Thesans" w:cs="Arial"/>
        </w:rPr>
      </w:pPr>
      <w:r w:rsidRPr="00231396">
        <w:rPr>
          <w:rFonts w:ascii="Thesans" w:hAnsi="Thesans" w:cs="Arial"/>
        </w:rPr>
        <w:t xml:space="preserve">Materiaal &amp; Materieel; </w:t>
      </w:r>
    </w:p>
    <w:p w14:paraId="01B59B7D" w14:textId="77777777" w:rsidR="00F87EF7" w:rsidRPr="00231396" w:rsidRDefault="00F87EF7" w:rsidP="00F87EF7">
      <w:pPr>
        <w:pStyle w:val="Lijstalinea"/>
        <w:numPr>
          <w:ilvl w:val="0"/>
          <w:numId w:val="3"/>
        </w:numPr>
        <w:ind w:hanging="436"/>
        <w:rPr>
          <w:rFonts w:ascii="Thesans" w:hAnsi="Thesans" w:cs="Arial"/>
        </w:rPr>
      </w:pPr>
      <w:r w:rsidRPr="00231396">
        <w:rPr>
          <w:rFonts w:ascii="Thesans" w:hAnsi="Thesans" w:cs="Arial"/>
        </w:rPr>
        <w:t xml:space="preserve">Arbeid; </w:t>
      </w:r>
    </w:p>
    <w:p w14:paraId="2F1AB6EB" w14:textId="77777777" w:rsidR="00F87EF7" w:rsidRPr="00231396" w:rsidRDefault="00F87EF7" w:rsidP="00F87EF7">
      <w:pPr>
        <w:pStyle w:val="Lijstalinea"/>
        <w:numPr>
          <w:ilvl w:val="0"/>
          <w:numId w:val="3"/>
        </w:numPr>
        <w:ind w:hanging="436"/>
        <w:rPr>
          <w:rFonts w:ascii="Thesans" w:hAnsi="Thesans" w:cs="Arial"/>
        </w:rPr>
      </w:pPr>
      <w:r w:rsidRPr="00231396">
        <w:rPr>
          <w:rFonts w:ascii="Thesans" w:hAnsi="Thesans" w:cs="Arial"/>
        </w:rPr>
        <w:t xml:space="preserve">Manuren; </w:t>
      </w:r>
    </w:p>
    <w:p w14:paraId="2EE82B2B" w14:textId="77777777" w:rsidR="00F87EF7" w:rsidRPr="00231396" w:rsidRDefault="00F87EF7" w:rsidP="00F87EF7">
      <w:pPr>
        <w:pStyle w:val="Lijstalinea"/>
        <w:numPr>
          <w:ilvl w:val="0"/>
          <w:numId w:val="3"/>
        </w:numPr>
        <w:ind w:hanging="436"/>
        <w:rPr>
          <w:rFonts w:ascii="Thesans" w:hAnsi="Thesans" w:cs="Arial"/>
        </w:rPr>
      </w:pPr>
      <w:r w:rsidRPr="00231396">
        <w:rPr>
          <w:rFonts w:ascii="Thesans" w:hAnsi="Thesans" w:cs="Arial"/>
        </w:rPr>
        <w:t xml:space="preserve">Onderaanneming; en </w:t>
      </w:r>
    </w:p>
    <w:p w14:paraId="1BCCDA47" w14:textId="77777777" w:rsidR="00F87EF7" w:rsidRPr="00231396" w:rsidRDefault="00F87EF7" w:rsidP="00F87EF7">
      <w:pPr>
        <w:pStyle w:val="Lijstalinea"/>
        <w:numPr>
          <w:ilvl w:val="0"/>
          <w:numId w:val="3"/>
        </w:numPr>
        <w:ind w:hanging="436"/>
        <w:rPr>
          <w:rFonts w:ascii="Thesans" w:hAnsi="Thesans" w:cs="Arial"/>
        </w:rPr>
      </w:pPr>
      <w:r w:rsidRPr="00231396">
        <w:rPr>
          <w:rFonts w:ascii="Thesans" w:hAnsi="Thesans" w:cs="Arial"/>
        </w:rPr>
        <w:t xml:space="preserve">Stelposten. </w:t>
      </w:r>
    </w:p>
    <w:p w14:paraId="1CDE9E7A" w14:textId="77777777" w:rsidR="00F87EF7" w:rsidRPr="00231396" w:rsidRDefault="00F87EF7" w:rsidP="00F87EF7">
      <w:pPr>
        <w:ind w:left="284"/>
        <w:rPr>
          <w:rFonts w:ascii="Thesans" w:hAnsi="Thesans" w:cs="Arial"/>
          <w:szCs w:val="22"/>
        </w:rPr>
      </w:pPr>
      <w:r w:rsidRPr="00231396">
        <w:rPr>
          <w:rFonts w:ascii="Thesans" w:hAnsi="Thesans" w:cs="Arial"/>
          <w:szCs w:val="22"/>
        </w:rPr>
        <w:t>Ook de onderaannemingskosten moeten gespecificeerd worden toegevoegd en dienen opgebouwd te zijn uit de componenten materiaal, arbeid en manuren.</w:t>
      </w:r>
    </w:p>
    <w:p w14:paraId="23726924" w14:textId="77777777" w:rsidR="00F87EF7" w:rsidRPr="00231396" w:rsidRDefault="00F87EF7" w:rsidP="00F87EF7">
      <w:pPr>
        <w:pStyle w:val="Kop2"/>
        <w:tabs>
          <w:tab w:val="clear" w:pos="680"/>
          <w:tab w:val="num" w:pos="567"/>
        </w:tabs>
        <w:spacing w:after="160" w:line="280" w:lineRule="exact"/>
        <w:ind w:left="567" w:hanging="567"/>
        <w:contextualSpacing/>
        <w:jc w:val="both"/>
        <w:rPr>
          <w:rFonts w:ascii="Thesans" w:hAnsi="Thesans"/>
          <w:highlight w:val="yellow"/>
        </w:rPr>
      </w:pPr>
      <w:bookmarkStart w:id="50" w:name="_Toc508870974"/>
      <w:bookmarkStart w:id="51" w:name="_Toc508870975"/>
      <w:bookmarkStart w:id="52" w:name="_Toc508870976"/>
      <w:bookmarkStart w:id="53" w:name="_Toc508870977"/>
      <w:bookmarkStart w:id="54" w:name="_Toc508870978"/>
      <w:bookmarkStart w:id="55" w:name="_Toc508870979"/>
      <w:bookmarkStart w:id="56" w:name="_Toc508870980"/>
      <w:bookmarkStart w:id="57" w:name="_Toc508870981"/>
      <w:bookmarkStart w:id="58" w:name="_Toc508870982"/>
      <w:bookmarkStart w:id="59" w:name="_Toc508870983"/>
      <w:bookmarkStart w:id="60" w:name="_Toc508870984"/>
      <w:bookmarkStart w:id="61" w:name="_Toc508870985"/>
      <w:bookmarkStart w:id="62" w:name="_Toc508870986"/>
      <w:bookmarkStart w:id="63" w:name="_Toc508870987"/>
      <w:bookmarkStart w:id="64" w:name="_Toc508870988"/>
      <w:bookmarkStart w:id="65" w:name="_Toc508870989"/>
      <w:bookmarkStart w:id="66" w:name="_Toc508870990"/>
      <w:bookmarkStart w:id="67" w:name="_Toc508870991"/>
      <w:bookmarkStart w:id="68" w:name="_Toc508870992"/>
      <w:bookmarkStart w:id="69" w:name="_Toc508870993"/>
      <w:bookmarkStart w:id="70" w:name="_Toc508870994"/>
      <w:bookmarkStart w:id="71" w:name="_Toc508870995"/>
      <w:bookmarkStart w:id="72" w:name="_Toc508870996"/>
      <w:bookmarkStart w:id="73" w:name="_Toc508870997"/>
      <w:bookmarkStart w:id="74" w:name="_Toc508870998"/>
      <w:bookmarkStart w:id="75" w:name="_Toc508870999"/>
      <w:bookmarkStart w:id="76" w:name="_Toc508871000"/>
      <w:bookmarkStart w:id="77" w:name="_Toc508871001"/>
      <w:bookmarkStart w:id="78" w:name="_Toc508871002"/>
      <w:bookmarkStart w:id="79" w:name="_Toc508871003"/>
      <w:bookmarkStart w:id="80" w:name="_Toc508871004"/>
      <w:bookmarkStart w:id="81" w:name="_Toc508871005"/>
      <w:bookmarkStart w:id="82" w:name="_Toc508871006"/>
      <w:bookmarkStart w:id="83" w:name="_Toc508871007"/>
      <w:bookmarkStart w:id="84" w:name="_Toc508871008"/>
      <w:bookmarkStart w:id="85" w:name="_Toc508871009"/>
      <w:bookmarkStart w:id="86" w:name="_Toc508871010"/>
      <w:bookmarkStart w:id="87" w:name="_Toc508871011"/>
      <w:bookmarkStart w:id="88" w:name="_Toc508871012"/>
      <w:bookmarkStart w:id="89" w:name="_Toc508871013"/>
      <w:bookmarkStart w:id="90" w:name="_Toc508871014"/>
      <w:bookmarkStart w:id="91" w:name="_Toc508871015"/>
      <w:bookmarkStart w:id="92" w:name="_Toc508871016"/>
      <w:bookmarkStart w:id="93" w:name="_Toc508871017"/>
      <w:bookmarkStart w:id="94" w:name="_Toc508871018"/>
      <w:bookmarkStart w:id="95" w:name="_Toc508871019"/>
      <w:bookmarkStart w:id="96" w:name="_Toc508871020"/>
      <w:bookmarkStart w:id="97" w:name="_Toc508871021"/>
      <w:bookmarkStart w:id="98" w:name="_Toc508871022"/>
      <w:bookmarkStart w:id="99" w:name="_Toc508871023"/>
      <w:bookmarkStart w:id="100" w:name="_Toc347477047"/>
      <w:bookmarkStart w:id="101" w:name="_Toc50887833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231396">
        <w:rPr>
          <w:rFonts w:ascii="Thesans" w:hAnsi="Thesans"/>
          <w:highlight w:val="yellow"/>
        </w:rPr>
        <w:t>Beoordeling inschrijving</w:t>
      </w:r>
      <w:bookmarkEnd w:id="100"/>
      <w:bookmarkEnd w:id="101"/>
      <w:r w:rsidRPr="00231396">
        <w:rPr>
          <w:rFonts w:ascii="Thesans" w:hAnsi="Thesans"/>
          <w:highlight w:val="yellow"/>
        </w:rPr>
        <w:t xml:space="preserve"> laagste prijs</w:t>
      </w:r>
    </w:p>
    <w:p w14:paraId="7738541B" w14:textId="77777777" w:rsidR="00F87EF7" w:rsidRPr="00231396" w:rsidRDefault="00F87EF7" w:rsidP="00F87EF7">
      <w:pPr>
        <w:rPr>
          <w:rFonts w:ascii="Thesans" w:hAnsi="Thesans" w:cs="Arial"/>
          <w:szCs w:val="22"/>
        </w:rPr>
      </w:pPr>
      <w:r w:rsidRPr="00231396">
        <w:rPr>
          <w:rFonts w:ascii="Thesans" w:hAnsi="Thesans" w:cs="Arial"/>
          <w:szCs w:val="22"/>
        </w:rPr>
        <w:t>De beoordeling van de inschrijving zal plaatsvinden op basis van de economisch meest voordelige inschrijving, de laagste prijs. Dit wordt bepaald op basis van de volgende criteria:</w:t>
      </w:r>
    </w:p>
    <w:p w14:paraId="46FF7B55" w14:textId="77777777" w:rsidR="00F87EF7" w:rsidRPr="00231396" w:rsidRDefault="00F87EF7" w:rsidP="00F87EF7">
      <w:pPr>
        <w:rPr>
          <w:rFonts w:ascii="Thesans" w:hAnsi="Thesans" w:cs="Arial"/>
          <w:szCs w:val="22"/>
        </w:rPr>
      </w:pPr>
    </w:p>
    <w:p w14:paraId="522B3888" w14:textId="77777777" w:rsidR="00F87EF7" w:rsidRPr="00231396" w:rsidRDefault="00F87EF7" w:rsidP="00F87EF7">
      <w:pPr>
        <w:pStyle w:val="Lijstalinea"/>
        <w:numPr>
          <w:ilvl w:val="0"/>
          <w:numId w:val="5"/>
        </w:numPr>
        <w:ind w:left="426" w:hanging="426"/>
        <w:rPr>
          <w:rFonts w:ascii="Thesans" w:hAnsi="Thesans" w:cs="Arial"/>
          <w:u w:val="single"/>
        </w:rPr>
      </w:pPr>
      <w:r w:rsidRPr="00231396">
        <w:rPr>
          <w:rFonts w:ascii="Thesans" w:hAnsi="Thesans" w:cs="Arial"/>
          <w:u w:val="single"/>
        </w:rPr>
        <w:t>Prijs</w:t>
      </w:r>
      <w:r w:rsidRPr="00231396">
        <w:rPr>
          <w:rFonts w:ascii="Thesans" w:hAnsi="Thesans" w:cs="Arial"/>
        </w:rPr>
        <w:t>:</w:t>
      </w:r>
      <w:r w:rsidRPr="00231396">
        <w:rPr>
          <w:rFonts w:ascii="Thesans" w:hAnsi="Thesans" w:cs="Arial"/>
          <w:u w:val="single"/>
        </w:rPr>
        <w:t xml:space="preserve"> </w:t>
      </w:r>
    </w:p>
    <w:p w14:paraId="5F248C46" w14:textId="48EB561F" w:rsidR="00F87EF7" w:rsidRDefault="00F87EF7" w:rsidP="00F87EF7">
      <w:pPr>
        <w:ind w:left="426"/>
        <w:rPr>
          <w:rFonts w:ascii="Thesans" w:hAnsi="Thesans" w:cs="Arial"/>
          <w:szCs w:val="22"/>
        </w:rPr>
      </w:pPr>
      <w:r w:rsidRPr="00231396">
        <w:rPr>
          <w:rFonts w:ascii="Thesans" w:hAnsi="Thesans" w:cs="Arial"/>
          <w:szCs w:val="22"/>
        </w:rPr>
        <w:t xml:space="preserve">De prijs wordt bepaald door de inschrijvingssom ingevuld op het </w:t>
      </w:r>
      <w:r w:rsidR="00561A9D">
        <w:rPr>
          <w:rFonts w:ascii="Thesans" w:hAnsi="Thesans" w:cs="Arial"/>
          <w:szCs w:val="22"/>
        </w:rPr>
        <w:t>nadere opdracht</w:t>
      </w:r>
      <w:r w:rsidRPr="00231396">
        <w:rPr>
          <w:rFonts w:ascii="Thesans" w:hAnsi="Thesans" w:cs="Arial"/>
          <w:szCs w:val="22"/>
        </w:rPr>
        <w:t xml:space="preserve"> (bijlage A). </w:t>
      </w:r>
    </w:p>
    <w:p w14:paraId="18265597" w14:textId="77777777" w:rsidR="00F87EF7" w:rsidRDefault="00F87EF7" w:rsidP="00F87EF7">
      <w:pPr>
        <w:rPr>
          <w:rFonts w:ascii="Thesans" w:hAnsi="Thesans" w:cs="Arial"/>
          <w:szCs w:val="22"/>
        </w:rPr>
      </w:pPr>
    </w:p>
    <w:p w14:paraId="11AE3483" w14:textId="77777777" w:rsidR="00F87EF7" w:rsidRPr="00231396" w:rsidRDefault="00F87EF7" w:rsidP="00F87EF7">
      <w:pPr>
        <w:rPr>
          <w:rFonts w:ascii="Thesans" w:hAnsi="Thesans" w:cs="Arial"/>
          <w:szCs w:val="22"/>
        </w:rPr>
      </w:pPr>
      <w:r w:rsidRPr="00231396">
        <w:rPr>
          <w:rFonts w:ascii="Thesans" w:hAnsi="Thesans" w:cs="Arial"/>
          <w:szCs w:val="22"/>
        </w:rPr>
        <w:t>Voorwaarden met betrekking tot de prijs:</w:t>
      </w:r>
    </w:p>
    <w:p w14:paraId="632130F9" w14:textId="77777777" w:rsidR="00F87EF7" w:rsidRPr="00231396" w:rsidRDefault="00F87EF7" w:rsidP="00F87EF7">
      <w:pPr>
        <w:ind w:left="720" w:hanging="720"/>
        <w:rPr>
          <w:rFonts w:ascii="Thesans" w:hAnsi="Thesans" w:cs="Arial"/>
          <w:szCs w:val="22"/>
        </w:rPr>
      </w:pPr>
      <w:r w:rsidRPr="00231396">
        <w:rPr>
          <w:rFonts w:ascii="Thesans" w:hAnsi="Thesans" w:cs="Arial"/>
          <w:szCs w:val="22"/>
        </w:rPr>
        <w:t>a</w:t>
      </w:r>
      <w:r w:rsidRPr="00231396">
        <w:rPr>
          <w:rFonts w:ascii="Thesans" w:hAnsi="Thesans" w:cs="Arial"/>
          <w:szCs w:val="22"/>
        </w:rPr>
        <w:tab/>
        <w:t>De prijsaanbieding moet bestaan uit een offerte en open begroting én per onderdeel van de werkomschrijving.</w:t>
      </w:r>
    </w:p>
    <w:p w14:paraId="0B60A0D1" w14:textId="77777777" w:rsidR="00F87EF7" w:rsidRPr="00231396" w:rsidRDefault="00F87EF7" w:rsidP="00F87EF7">
      <w:pPr>
        <w:ind w:left="720" w:hanging="720"/>
        <w:rPr>
          <w:rFonts w:ascii="Thesans" w:hAnsi="Thesans" w:cs="Arial"/>
          <w:szCs w:val="22"/>
        </w:rPr>
      </w:pPr>
      <w:r w:rsidRPr="00231396">
        <w:rPr>
          <w:rFonts w:ascii="Thesans" w:hAnsi="Thesans" w:cs="Arial"/>
          <w:szCs w:val="22"/>
        </w:rPr>
        <w:t>b</w:t>
      </w:r>
      <w:r w:rsidRPr="00231396">
        <w:rPr>
          <w:rFonts w:ascii="Thesans" w:hAnsi="Thesans" w:cs="Arial"/>
          <w:szCs w:val="22"/>
        </w:rPr>
        <w:tab/>
      </w:r>
      <w:r w:rsidRPr="00231396">
        <w:rPr>
          <w:rFonts w:ascii="Thesans" w:hAnsi="Thesans" w:cs="Arial"/>
          <w:caps/>
          <w:szCs w:val="22"/>
        </w:rPr>
        <w:t>A</w:t>
      </w:r>
      <w:r w:rsidRPr="00231396">
        <w:rPr>
          <w:rFonts w:ascii="Thesans" w:hAnsi="Thesans" w:cs="Arial"/>
          <w:szCs w:val="22"/>
        </w:rPr>
        <w:t>an de hand van de bedragen in de open begroting vindt verrekening van eventueel meer- en minderwerk plaats.</w:t>
      </w:r>
    </w:p>
    <w:p w14:paraId="15063C08" w14:textId="77777777" w:rsidR="00F87EF7" w:rsidRPr="00231396" w:rsidRDefault="00F87EF7" w:rsidP="00F87EF7">
      <w:pPr>
        <w:ind w:left="709" w:hanging="709"/>
        <w:rPr>
          <w:rFonts w:ascii="Thesans" w:hAnsi="Thesans" w:cs="Arial"/>
          <w:szCs w:val="22"/>
        </w:rPr>
      </w:pPr>
      <w:r w:rsidRPr="00231396">
        <w:rPr>
          <w:rFonts w:ascii="Thesans" w:hAnsi="Thesans" w:cs="Arial"/>
          <w:szCs w:val="22"/>
        </w:rPr>
        <w:t>c</w:t>
      </w:r>
      <w:r w:rsidRPr="00231396">
        <w:rPr>
          <w:rFonts w:ascii="Thesans" w:hAnsi="Thesans" w:cs="Arial"/>
          <w:szCs w:val="22"/>
        </w:rPr>
        <w:tab/>
        <w:t>De inschrijver vergewist zich vóór de inschrijving van de compleetheid van</w:t>
      </w:r>
      <w:r>
        <w:rPr>
          <w:rFonts w:ascii="Thesans" w:hAnsi="Thesans" w:cs="Arial"/>
          <w:szCs w:val="22"/>
        </w:rPr>
        <w:t xml:space="preserve"> </w:t>
      </w:r>
      <w:r w:rsidRPr="00231396">
        <w:rPr>
          <w:rFonts w:ascii="Thesans" w:hAnsi="Thesans" w:cs="Arial"/>
          <w:szCs w:val="22"/>
        </w:rPr>
        <w:t>de</w:t>
      </w:r>
      <w:r>
        <w:rPr>
          <w:rFonts w:ascii="Thesans" w:hAnsi="Thesans" w:cs="Arial"/>
          <w:szCs w:val="22"/>
        </w:rPr>
        <w:t xml:space="preserve"> </w:t>
      </w:r>
      <w:r w:rsidRPr="00231396">
        <w:rPr>
          <w:rFonts w:ascii="Thesans" w:hAnsi="Thesans" w:cs="Arial"/>
          <w:szCs w:val="22"/>
        </w:rPr>
        <w:t>aanbestedingsstukken; eventuele gebreken/tegenstrijdigheden dienen vóór de inschrijving te worden gemeld. Na de aanbesteding zal geen verrekening meer plaatsvinden.</w:t>
      </w:r>
    </w:p>
    <w:p w14:paraId="2B39CB09" w14:textId="77777777" w:rsidR="00F87EF7" w:rsidRPr="00231396" w:rsidRDefault="00F87EF7" w:rsidP="00F87EF7">
      <w:pPr>
        <w:ind w:left="720" w:hanging="720"/>
        <w:rPr>
          <w:rFonts w:ascii="Thesans" w:hAnsi="Thesans" w:cs="Arial"/>
          <w:szCs w:val="22"/>
        </w:rPr>
      </w:pPr>
      <w:r w:rsidRPr="00231396">
        <w:rPr>
          <w:rFonts w:ascii="Thesans" w:hAnsi="Thesans" w:cs="Arial"/>
          <w:szCs w:val="22"/>
        </w:rPr>
        <w:t>d</w:t>
      </w:r>
      <w:r w:rsidRPr="00231396">
        <w:rPr>
          <w:rFonts w:ascii="Thesans" w:hAnsi="Thesans" w:cs="Arial"/>
          <w:szCs w:val="22"/>
        </w:rPr>
        <w:tab/>
        <w:t>De termijn waarbinnen de prijsaanbieding gestand moet worden gedaan bedraagt 60 werkdagen. Op verzoek van de Opdrachtgever kan deze termijn met maximaal 30 werkdagen verlengd worden.</w:t>
      </w:r>
    </w:p>
    <w:p w14:paraId="632EE0B9" w14:textId="77777777" w:rsidR="00F87EF7" w:rsidRPr="00231396" w:rsidRDefault="00F87EF7" w:rsidP="00F87EF7">
      <w:pPr>
        <w:rPr>
          <w:rFonts w:ascii="Thesans" w:hAnsi="Thesans" w:cs="Arial"/>
          <w:szCs w:val="22"/>
        </w:rPr>
      </w:pPr>
      <w:r w:rsidRPr="00231396">
        <w:rPr>
          <w:rFonts w:ascii="Thesans" w:hAnsi="Thesans" w:cs="Arial"/>
          <w:szCs w:val="22"/>
        </w:rPr>
        <w:t>e</w:t>
      </w:r>
      <w:r w:rsidRPr="00231396">
        <w:rPr>
          <w:rFonts w:ascii="Thesans" w:hAnsi="Thesans" w:cs="Arial"/>
          <w:szCs w:val="22"/>
        </w:rPr>
        <w:tab/>
        <w:t>De prijsaanbieding moet prijsvast zijn tot einde werk.</w:t>
      </w:r>
    </w:p>
    <w:p w14:paraId="18700BDA" w14:textId="77777777" w:rsidR="00F87EF7" w:rsidRPr="00231396" w:rsidRDefault="00F87EF7" w:rsidP="00F87EF7">
      <w:pPr>
        <w:rPr>
          <w:rFonts w:ascii="Thesans" w:hAnsi="Thesans" w:cs="Arial"/>
          <w:szCs w:val="22"/>
        </w:rPr>
      </w:pPr>
      <w:r w:rsidRPr="00231396">
        <w:rPr>
          <w:rFonts w:ascii="Thesans" w:hAnsi="Thesans" w:cs="Arial"/>
          <w:szCs w:val="22"/>
        </w:rPr>
        <w:t>f</w:t>
      </w:r>
      <w:r w:rsidRPr="00231396">
        <w:rPr>
          <w:rFonts w:ascii="Thesans" w:hAnsi="Thesans" w:cs="Arial"/>
          <w:szCs w:val="22"/>
        </w:rPr>
        <w:tab/>
        <w:t>Bovenstaande punten gelden ook voor de werkzaamheden van onderaannemers.</w:t>
      </w:r>
    </w:p>
    <w:p w14:paraId="1D835A3A" w14:textId="77777777" w:rsidR="00F87EF7" w:rsidRPr="00231396" w:rsidRDefault="00F87EF7" w:rsidP="00F87EF7">
      <w:pPr>
        <w:ind w:left="720" w:hanging="720"/>
        <w:rPr>
          <w:rFonts w:ascii="Thesans" w:hAnsi="Thesans" w:cs="Arial"/>
          <w:szCs w:val="22"/>
        </w:rPr>
      </w:pPr>
      <w:r w:rsidRPr="00231396">
        <w:rPr>
          <w:rFonts w:ascii="Thesans" w:hAnsi="Thesans" w:cs="Arial"/>
          <w:szCs w:val="22"/>
          <w:highlight w:val="yellow"/>
        </w:rPr>
        <w:t>g</w:t>
      </w:r>
      <w:r w:rsidRPr="00231396">
        <w:rPr>
          <w:rFonts w:ascii="Thesans" w:hAnsi="Thesans" w:cs="Arial"/>
          <w:szCs w:val="22"/>
          <w:highlight w:val="yellow"/>
        </w:rPr>
        <w:tab/>
        <w:t>Inschrijvingen waarvan de inschrijfprijs hoger is dan de plafondprijs, kunnen worden gekwalificeerd als ongeldige inschrijving en als zodanig terzijde gelegd.</w:t>
      </w:r>
    </w:p>
    <w:p w14:paraId="5329271B" w14:textId="77777777" w:rsidR="00F87EF7" w:rsidRPr="00231396" w:rsidRDefault="00F87EF7" w:rsidP="00F87EF7">
      <w:pPr>
        <w:rPr>
          <w:rFonts w:ascii="Thesans" w:hAnsi="Thesans" w:cs="Arial"/>
          <w:szCs w:val="22"/>
        </w:rPr>
      </w:pPr>
    </w:p>
    <w:p w14:paraId="6CCE0DF3" w14:textId="77777777" w:rsidR="00F87EF7" w:rsidRPr="00231396" w:rsidRDefault="00F87EF7" w:rsidP="00F87EF7">
      <w:pPr>
        <w:pStyle w:val="broodtekst"/>
        <w:rPr>
          <w:rFonts w:ascii="Thesans" w:hAnsi="Thesans" w:cs="Arial"/>
          <w:sz w:val="22"/>
          <w:szCs w:val="22"/>
        </w:rPr>
      </w:pPr>
      <w:r w:rsidRPr="00231396">
        <w:rPr>
          <w:rFonts w:ascii="Thesans" w:hAnsi="Thesans" w:cs="Arial"/>
          <w:sz w:val="22"/>
          <w:szCs w:val="22"/>
        </w:rPr>
        <w:t>Bij het opgeven van de verschillende tarieven dient de inschrijver zich te houden aan de volgende voorwaarden:</w:t>
      </w:r>
    </w:p>
    <w:p w14:paraId="37FA06A2" w14:textId="77777777" w:rsidR="00F87EF7" w:rsidRPr="00231396" w:rsidRDefault="00F87EF7" w:rsidP="00F87EF7">
      <w:pPr>
        <w:numPr>
          <w:ilvl w:val="0"/>
          <w:numId w:val="8"/>
        </w:numPr>
        <w:tabs>
          <w:tab w:val="num" w:pos="780"/>
        </w:tabs>
        <w:spacing w:line="240" w:lineRule="atLeast"/>
        <w:ind w:left="780"/>
        <w:rPr>
          <w:rFonts w:ascii="Thesans" w:hAnsi="Thesans" w:cs="Arial"/>
          <w:szCs w:val="22"/>
        </w:rPr>
      </w:pPr>
      <w:r w:rsidRPr="00231396">
        <w:rPr>
          <w:rFonts w:ascii="Thesans" w:hAnsi="Thesans" w:cs="Arial"/>
          <w:szCs w:val="22"/>
        </w:rPr>
        <w:t>De tarieven voldoen aan hetgeen is opgenomen in de raamovereenkomst;</w:t>
      </w:r>
    </w:p>
    <w:p w14:paraId="0DDD494D" w14:textId="77777777" w:rsidR="00F87EF7" w:rsidRPr="00231396" w:rsidRDefault="00F87EF7" w:rsidP="00F87EF7">
      <w:pPr>
        <w:numPr>
          <w:ilvl w:val="0"/>
          <w:numId w:val="8"/>
        </w:numPr>
        <w:tabs>
          <w:tab w:val="num" w:pos="780"/>
        </w:tabs>
        <w:spacing w:line="240" w:lineRule="atLeast"/>
        <w:ind w:left="780"/>
        <w:rPr>
          <w:rFonts w:ascii="Thesans" w:hAnsi="Thesans" w:cs="Arial"/>
          <w:szCs w:val="22"/>
        </w:rPr>
      </w:pPr>
      <w:r w:rsidRPr="00231396">
        <w:rPr>
          <w:rFonts w:ascii="Thesans" w:hAnsi="Thesans" w:cs="Arial"/>
          <w:szCs w:val="22"/>
        </w:rPr>
        <w:t xml:space="preserve">De tarieven dienen zodanig van aard te zijn dat, de opdrachtnemer gedurende de uitvoering van de raamovereenkomst geen extra kosten in rekening kan/zal brengen. Alle met het werk gemoeide kosten dienen verwerkt te zijn in de geoffreerde prijsstelling van de inschrijver. </w:t>
      </w:r>
    </w:p>
    <w:p w14:paraId="7D51B748" w14:textId="77777777" w:rsidR="00F87EF7" w:rsidRPr="00231396" w:rsidRDefault="00F87EF7" w:rsidP="00F87EF7">
      <w:pPr>
        <w:rPr>
          <w:rFonts w:ascii="Thesans" w:hAnsi="Thesans" w:cs="Arial"/>
          <w:szCs w:val="22"/>
        </w:rPr>
      </w:pPr>
    </w:p>
    <w:p w14:paraId="42F13AB8" w14:textId="77777777" w:rsidR="00F87EF7" w:rsidRPr="00231396" w:rsidRDefault="00F87EF7" w:rsidP="00F87EF7">
      <w:pPr>
        <w:rPr>
          <w:rFonts w:ascii="Thesans" w:hAnsi="Thesans" w:cs="Arial"/>
          <w:szCs w:val="22"/>
        </w:rPr>
      </w:pPr>
    </w:p>
    <w:p w14:paraId="3B667E89" w14:textId="77777777" w:rsidR="00F87EF7" w:rsidRPr="00231396" w:rsidRDefault="00F87EF7" w:rsidP="00F87EF7">
      <w:pPr>
        <w:pStyle w:val="Kop2"/>
        <w:rPr>
          <w:rFonts w:ascii="Thesans" w:hAnsi="Thesans"/>
          <w:highlight w:val="yellow"/>
        </w:rPr>
      </w:pPr>
      <w:r w:rsidRPr="00231396">
        <w:rPr>
          <w:rFonts w:ascii="Thesans" w:hAnsi="Thesans"/>
          <w:highlight w:val="yellow"/>
        </w:rPr>
        <w:t>Gunning</w:t>
      </w:r>
    </w:p>
    <w:p w14:paraId="66111181" w14:textId="77777777" w:rsidR="00F87EF7" w:rsidRPr="00231396" w:rsidRDefault="00F87EF7" w:rsidP="00F87EF7">
      <w:pPr>
        <w:rPr>
          <w:rFonts w:ascii="Thesans" w:hAnsi="Thesans" w:cs="Arial"/>
          <w:szCs w:val="22"/>
        </w:rPr>
      </w:pPr>
      <w:r w:rsidRPr="00231396">
        <w:rPr>
          <w:rFonts w:ascii="Thesans" w:hAnsi="Thesans" w:cs="Arial"/>
          <w:szCs w:val="22"/>
        </w:rPr>
        <w:t>Aan de inschrijver met de economisch meest voordelige inschrijving, de laagste prijs, zal de opdracht gegund worden. De Opdrachtgever verwacht op</w:t>
      </w:r>
      <w:r w:rsidRPr="00231396">
        <w:rPr>
          <w:rFonts w:ascii="Thesans" w:hAnsi="Thesans" w:cs="Arial"/>
          <w:b/>
          <w:szCs w:val="22"/>
        </w:rPr>
        <w:t xml:space="preserve"> </w:t>
      </w:r>
      <w:r w:rsidRPr="00231396">
        <w:rPr>
          <w:rFonts w:ascii="Thesans" w:hAnsi="Thesans" w:cs="Arial"/>
          <w:b/>
          <w:szCs w:val="22"/>
          <w:highlight w:val="yellow"/>
        </w:rPr>
        <w:t>[**]</w:t>
      </w:r>
      <w:r w:rsidRPr="00231396">
        <w:rPr>
          <w:rFonts w:ascii="Thesans" w:hAnsi="Thesans" w:cs="Arial"/>
          <w:b/>
          <w:szCs w:val="22"/>
        </w:rPr>
        <w:t xml:space="preserve"> </w:t>
      </w:r>
      <w:r w:rsidRPr="00231396">
        <w:rPr>
          <w:rFonts w:ascii="Thesans" w:hAnsi="Thesans" w:cs="Arial"/>
          <w:szCs w:val="22"/>
        </w:rPr>
        <w:t>tot gunning van de opdracht over te kunnen gaan.</w:t>
      </w:r>
    </w:p>
    <w:p w14:paraId="37D9637F" w14:textId="77777777" w:rsidR="00F87EF7" w:rsidRPr="00231396" w:rsidRDefault="00F87EF7" w:rsidP="00F87EF7">
      <w:pPr>
        <w:rPr>
          <w:rFonts w:ascii="Thesans" w:hAnsi="Thesans" w:cs="Arial"/>
          <w:szCs w:val="22"/>
        </w:rPr>
      </w:pPr>
    </w:p>
    <w:p w14:paraId="29CACC9D" w14:textId="77777777" w:rsidR="00F87EF7" w:rsidRPr="00231396" w:rsidRDefault="00F87EF7" w:rsidP="00F87EF7">
      <w:pPr>
        <w:pStyle w:val="broodtekst"/>
        <w:rPr>
          <w:rFonts w:ascii="Thesans" w:hAnsi="Thesans" w:cs="Arial"/>
          <w:sz w:val="22"/>
          <w:szCs w:val="22"/>
        </w:rPr>
      </w:pPr>
      <w:r w:rsidRPr="00231396">
        <w:rPr>
          <w:rFonts w:ascii="Thesans" w:hAnsi="Thesans" w:cs="Arial"/>
          <w:sz w:val="22"/>
          <w:szCs w:val="22"/>
        </w:rPr>
        <w:t xml:space="preserve">Indien er meerdere inschrijvers met dezelfde prijs op de eerste plaats eindigen zal de winnaar door middel van loting bepaald worden. De loting zal worden uitgevoerd door de manager hoofd inkoop. Inschrijvers zullen worden uitgenodigd om bij de loting aanwezig te zijn. Indien de loting digitaal plaatsvindt zal deze via de website naamloting.nl plaatsvinden. Inschrijvers die voor loting zijn uitgenodigd kunnen geen bezwaar maken op de wijze waarop de loting plaats vindt. </w:t>
      </w:r>
    </w:p>
    <w:p w14:paraId="641875D4" w14:textId="77777777" w:rsidR="00F87EF7" w:rsidRPr="00231396" w:rsidRDefault="00F87EF7" w:rsidP="00F87EF7">
      <w:pPr>
        <w:rPr>
          <w:rFonts w:ascii="Thesans" w:hAnsi="Thesans" w:cs="Arial"/>
          <w:szCs w:val="22"/>
        </w:rPr>
      </w:pPr>
    </w:p>
    <w:p w14:paraId="196D3B35" w14:textId="77777777" w:rsidR="00F87EF7" w:rsidRPr="00231396" w:rsidRDefault="00F87EF7" w:rsidP="00F87EF7">
      <w:pPr>
        <w:spacing w:line="240" w:lineRule="auto"/>
        <w:rPr>
          <w:rFonts w:ascii="Thesans" w:hAnsi="Thesans" w:cs="Arial"/>
          <w:szCs w:val="22"/>
        </w:rPr>
      </w:pPr>
      <w:bookmarkStart w:id="102" w:name="_Toc508871073"/>
      <w:bookmarkStart w:id="103" w:name="_Toc347477049"/>
      <w:bookmarkStart w:id="104" w:name="_Toc508878334"/>
      <w:bookmarkEnd w:id="102"/>
      <w:bookmarkEnd w:id="103"/>
      <w:bookmarkEnd w:id="104"/>
      <w:r w:rsidRPr="00231396">
        <w:rPr>
          <w:rFonts w:ascii="Thesans" w:hAnsi="Thesans" w:cs="Arial"/>
          <w:szCs w:val="22"/>
        </w:rPr>
        <w:br w:type="page"/>
      </w:r>
    </w:p>
    <w:p w14:paraId="0E851708" w14:textId="77777777" w:rsidR="00F87EF7" w:rsidRPr="00231396" w:rsidRDefault="00F87EF7" w:rsidP="00F87EF7">
      <w:pPr>
        <w:pStyle w:val="Kop1"/>
        <w:rPr>
          <w:rFonts w:ascii="Thesans" w:hAnsi="Thesans"/>
          <w:sz w:val="22"/>
          <w:szCs w:val="22"/>
        </w:rPr>
      </w:pPr>
      <w:r w:rsidRPr="00231396">
        <w:rPr>
          <w:rFonts w:ascii="Thesans" w:hAnsi="Thesans"/>
          <w:sz w:val="22"/>
          <w:szCs w:val="22"/>
        </w:rPr>
        <w:t>Gunningscriteria</w:t>
      </w:r>
    </w:p>
    <w:p w14:paraId="22D138EB" w14:textId="77777777" w:rsidR="00F87EF7" w:rsidRPr="00231396" w:rsidRDefault="00F87EF7" w:rsidP="00F87EF7">
      <w:pPr>
        <w:pStyle w:val="broodtekst"/>
        <w:rPr>
          <w:rFonts w:ascii="Thesans" w:hAnsi="Thesans" w:cs="Arial"/>
          <w:sz w:val="22"/>
          <w:szCs w:val="22"/>
        </w:rPr>
      </w:pPr>
      <w:r w:rsidRPr="00231396">
        <w:rPr>
          <w:rFonts w:ascii="Thesans" w:hAnsi="Thesans" w:cs="Arial"/>
          <w:sz w:val="22"/>
          <w:szCs w:val="22"/>
        </w:rPr>
        <w:t xml:space="preserve">In onderstaande tabel zijn de subgunningscriteria vermeld inclusief het maximaal te behalen aantal punten per subgunningscriterium, de weging (relatieve zwaarte) van de onderscheiden subgunningscriteria en de maximaal te behalen score.  </w:t>
      </w:r>
    </w:p>
    <w:p w14:paraId="4F814CE3" w14:textId="77777777" w:rsidR="00F87EF7" w:rsidRPr="00231396" w:rsidRDefault="00F87EF7" w:rsidP="00F87EF7">
      <w:pPr>
        <w:pStyle w:val="broodtekst"/>
        <w:ind w:left="-567"/>
        <w:jc w:val="both"/>
        <w:rPr>
          <w:rFonts w:ascii="Thesans" w:hAnsi="Thesans" w:cs="Arial"/>
          <w:sz w:val="22"/>
          <w:szCs w:val="22"/>
        </w:rPr>
      </w:pPr>
    </w:p>
    <w:tbl>
      <w:tblPr>
        <w:tblStyle w:val="Rastertabel4-Accent2"/>
        <w:tblW w:w="7655" w:type="dxa"/>
        <w:tblLayout w:type="fixed"/>
        <w:tblLook w:val="04A0" w:firstRow="1" w:lastRow="0" w:firstColumn="1" w:lastColumn="0" w:noHBand="0" w:noVBand="1"/>
      </w:tblPr>
      <w:tblGrid>
        <w:gridCol w:w="3998"/>
        <w:gridCol w:w="992"/>
        <w:gridCol w:w="2665"/>
      </w:tblGrid>
      <w:tr w:rsidR="00F87EF7" w:rsidRPr="0055151B" w14:paraId="2291EC4E" w14:textId="77777777" w:rsidTr="00D467C4">
        <w:trPr>
          <w:cnfStyle w:val="100000000000" w:firstRow="1" w:lastRow="0" w:firstColumn="0" w:lastColumn="0" w:oddVBand="0" w:evenVBand="0" w:oddHBand="0"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3998" w:type="dxa"/>
            <w:hideMark/>
          </w:tcPr>
          <w:p w14:paraId="2E6F7F2D" w14:textId="77777777" w:rsidR="00F87EF7" w:rsidRPr="00231396" w:rsidRDefault="00F87EF7" w:rsidP="00D467C4">
            <w:pPr>
              <w:pStyle w:val="broodtekst"/>
              <w:rPr>
                <w:rFonts w:ascii="Thesans" w:hAnsi="Thesans" w:cs="Arial"/>
                <w:b w:val="0"/>
                <w:sz w:val="22"/>
                <w:szCs w:val="22"/>
                <w:lang w:eastAsia="en-US"/>
              </w:rPr>
            </w:pPr>
            <w:r w:rsidRPr="00231396">
              <w:rPr>
                <w:rFonts w:ascii="Thesans" w:hAnsi="Thesans" w:cs="Arial"/>
                <w:sz w:val="22"/>
                <w:szCs w:val="22"/>
                <w:lang w:eastAsia="en-US"/>
              </w:rPr>
              <w:t xml:space="preserve">Subgunningscriterium Kwaliteit </w:t>
            </w:r>
          </w:p>
        </w:tc>
        <w:tc>
          <w:tcPr>
            <w:tcW w:w="992" w:type="dxa"/>
            <w:hideMark/>
          </w:tcPr>
          <w:p w14:paraId="066EAB9B" w14:textId="77777777" w:rsidR="00F87EF7" w:rsidRPr="00231396" w:rsidRDefault="00F87EF7" w:rsidP="00D467C4">
            <w:pPr>
              <w:pStyle w:val="broodtekst"/>
              <w:cnfStyle w:val="100000000000" w:firstRow="1" w:lastRow="0" w:firstColumn="0" w:lastColumn="0" w:oddVBand="0" w:evenVBand="0" w:oddHBand="0" w:evenHBand="0" w:firstRowFirstColumn="0" w:firstRowLastColumn="0" w:lastRowFirstColumn="0" w:lastRowLastColumn="0"/>
              <w:rPr>
                <w:rFonts w:ascii="Thesans" w:hAnsi="Thesans" w:cs="Arial"/>
                <w:b w:val="0"/>
                <w:sz w:val="22"/>
                <w:szCs w:val="22"/>
                <w:lang w:eastAsia="en-US"/>
              </w:rPr>
            </w:pPr>
            <w:r w:rsidRPr="00231396">
              <w:rPr>
                <w:rFonts w:ascii="Thesans" w:hAnsi="Thesans" w:cs="Arial"/>
                <w:sz w:val="22"/>
                <w:szCs w:val="22"/>
                <w:lang w:eastAsia="en-US"/>
              </w:rPr>
              <w:t>Weging</w:t>
            </w:r>
          </w:p>
        </w:tc>
        <w:tc>
          <w:tcPr>
            <w:tcW w:w="2665" w:type="dxa"/>
            <w:hideMark/>
          </w:tcPr>
          <w:p w14:paraId="5EBA0D02" w14:textId="77777777" w:rsidR="00F87EF7" w:rsidRPr="00231396" w:rsidRDefault="00F87EF7" w:rsidP="00D467C4">
            <w:pPr>
              <w:pStyle w:val="broodtekst"/>
              <w:cnfStyle w:val="100000000000" w:firstRow="1" w:lastRow="0" w:firstColumn="0" w:lastColumn="0" w:oddVBand="0" w:evenVBand="0" w:oddHBand="0" w:evenHBand="0" w:firstRowFirstColumn="0" w:firstRowLastColumn="0" w:lastRowFirstColumn="0" w:lastRowLastColumn="0"/>
              <w:rPr>
                <w:rFonts w:ascii="Thesans" w:hAnsi="Thesans" w:cs="Arial"/>
                <w:b w:val="0"/>
                <w:sz w:val="22"/>
                <w:szCs w:val="22"/>
                <w:lang w:eastAsia="en-US"/>
              </w:rPr>
            </w:pPr>
            <w:r w:rsidRPr="00231396">
              <w:rPr>
                <w:rFonts w:ascii="Thesans" w:hAnsi="Thesans" w:cs="Arial"/>
                <w:sz w:val="22"/>
                <w:szCs w:val="22"/>
                <w:lang w:eastAsia="en-US"/>
              </w:rPr>
              <w:t>Maximale score</w:t>
            </w:r>
          </w:p>
        </w:tc>
      </w:tr>
      <w:tr w:rsidR="00F87EF7" w:rsidRPr="0055151B" w14:paraId="43CE2FCE" w14:textId="77777777" w:rsidTr="00D467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hideMark/>
          </w:tcPr>
          <w:p w14:paraId="5323395D" w14:textId="77777777" w:rsidR="00F87EF7" w:rsidRPr="00231396" w:rsidRDefault="00F87EF7" w:rsidP="00D467C4">
            <w:pPr>
              <w:pStyle w:val="broodtekst"/>
              <w:rPr>
                <w:rFonts w:ascii="Thesans" w:hAnsi="Thesans" w:cs="Arial"/>
                <w:sz w:val="22"/>
                <w:szCs w:val="22"/>
                <w:highlight w:val="yellow"/>
                <w:lang w:eastAsia="en-US"/>
              </w:rPr>
            </w:pPr>
            <w:r w:rsidRPr="00231396">
              <w:rPr>
                <w:rFonts w:ascii="Thesans" w:hAnsi="Thesans" w:cs="Arial"/>
                <w:sz w:val="22"/>
                <w:szCs w:val="22"/>
                <w:highlight w:val="yellow"/>
                <w:lang w:eastAsia="en-US"/>
              </w:rPr>
              <w:t xml:space="preserve">Sg: XXXX </w:t>
            </w:r>
          </w:p>
        </w:tc>
        <w:tc>
          <w:tcPr>
            <w:tcW w:w="992" w:type="dxa"/>
            <w:hideMark/>
          </w:tcPr>
          <w:p w14:paraId="095C7423" w14:textId="77777777" w:rsidR="00F87EF7" w:rsidRPr="00231396" w:rsidRDefault="00F87EF7" w:rsidP="00D467C4">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30%</w:t>
            </w:r>
          </w:p>
        </w:tc>
        <w:tc>
          <w:tcPr>
            <w:tcW w:w="2665" w:type="dxa"/>
            <w:hideMark/>
          </w:tcPr>
          <w:p w14:paraId="3AE023E7" w14:textId="77777777" w:rsidR="00F87EF7" w:rsidRPr="00231396" w:rsidRDefault="00F87EF7" w:rsidP="00D467C4">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30</w:t>
            </w:r>
          </w:p>
        </w:tc>
      </w:tr>
      <w:tr w:rsidR="00F87EF7" w:rsidRPr="0055151B" w14:paraId="36845066" w14:textId="77777777" w:rsidTr="00D467C4">
        <w:tc>
          <w:tcPr>
            <w:cnfStyle w:val="001000000000" w:firstRow="0" w:lastRow="0" w:firstColumn="1" w:lastColumn="0" w:oddVBand="0" w:evenVBand="0" w:oddHBand="0" w:evenHBand="0" w:firstRowFirstColumn="0" w:firstRowLastColumn="0" w:lastRowFirstColumn="0" w:lastRowLastColumn="0"/>
            <w:tcW w:w="3998" w:type="dxa"/>
          </w:tcPr>
          <w:p w14:paraId="580CD856" w14:textId="77777777" w:rsidR="00F87EF7" w:rsidRPr="00231396" w:rsidRDefault="00F87EF7" w:rsidP="00D467C4">
            <w:pPr>
              <w:pStyle w:val="broodtekst"/>
              <w:rPr>
                <w:rFonts w:ascii="Thesans" w:hAnsi="Thesans" w:cs="Arial"/>
                <w:sz w:val="22"/>
                <w:szCs w:val="22"/>
                <w:highlight w:val="yellow"/>
                <w:lang w:eastAsia="en-US"/>
              </w:rPr>
            </w:pPr>
            <w:r w:rsidRPr="00231396">
              <w:rPr>
                <w:rFonts w:ascii="Thesans" w:hAnsi="Thesans" w:cs="Arial"/>
                <w:sz w:val="22"/>
                <w:szCs w:val="22"/>
                <w:highlight w:val="yellow"/>
                <w:lang w:eastAsia="en-US"/>
              </w:rPr>
              <w:t>Sg: XXXX</w:t>
            </w:r>
          </w:p>
        </w:tc>
        <w:tc>
          <w:tcPr>
            <w:tcW w:w="992" w:type="dxa"/>
          </w:tcPr>
          <w:p w14:paraId="7FD447A9" w14:textId="77777777" w:rsidR="00F87EF7" w:rsidRPr="00231396" w:rsidRDefault="00F87EF7" w:rsidP="00D467C4">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30%</w:t>
            </w:r>
          </w:p>
        </w:tc>
        <w:tc>
          <w:tcPr>
            <w:tcW w:w="2665" w:type="dxa"/>
          </w:tcPr>
          <w:p w14:paraId="0DCE183B" w14:textId="77777777" w:rsidR="00F87EF7" w:rsidRPr="00231396" w:rsidRDefault="00F87EF7" w:rsidP="00D467C4">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lang w:eastAsia="en-US"/>
              </w:rPr>
            </w:pPr>
            <w:r w:rsidRPr="00231396">
              <w:rPr>
                <w:rFonts w:ascii="Thesans" w:hAnsi="Thesans" w:cs="Arial"/>
                <w:sz w:val="22"/>
                <w:szCs w:val="22"/>
                <w:highlight w:val="yellow"/>
                <w:lang w:eastAsia="en-US"/>
              </w:rPr>
              <w:t>30</w:t>
            </w:r>
          </w:p>
        </w:tc>
      </w:tr>
      <w:tr w:rsidR="00F87EF7" w:rsidRPr="0055151B" w14:paraId="2BF21C57" w14:textId="77777777" w:rsidTr="00D467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shd w:val="clear" w:color="auto" w:fill="ED7D31" w:themeFill="accent2"/>
            <w:hideMark/>
          </w:tcPr>
          <w:p w14:paraId="0D0D1F0B" w14:textId="77777777" w:rsidR="00F87EF7" w:rsidRPr="00231396" w:rsidRDefault="00F87EF7" w:rsidP="00D467C4">
            <w:pPr>
              <w:pStyle w:val="broodtekst"/>
              <w:rPr>
                <w:rFonts w:ascii="Thesans" w:hAnsi="Thesans" w:cs="Arial"/>
                <w:color w:val="FFFFFF" w:themeColor="background1"/>
                <w:sz w:val="22"/>
                <w:szCs w:val="22"/>
                <w:lang w:eastAsia="en-US"/>
              </w:rPr>
            </w:pPr>
            <w:r w:rsidRPr="00231396">
              <w:rPr>
                <w:rFonts w:ascii="Thesans" w:hAnsi="Thesans" w:cs="Arial"/>
                <w:color w:val="FFFFFF" w:themeColor="background1"/>
                <w:sz w:val="22"/>
                <w:szCs w:val="22"/>
                <w:lang w:eastAsia="en-US"/>
              </w:rPr>
              <w:t xml:space="preserve">Subgunningscriterium Prijs </w:t>
            </w:r>
          </w:p>
        </w:tc>
        <w:tc>
          <w:tcPr>
            <w:tcW w:w="992" w:type="dxa"/>
            <w:shd w:val="clear" w:color="auto" w:fill="ED7D31" w:themeFill="accent2"/>
            <w:hideMark/>
          </w:tcPr>
          <w:p w14:paraId="4B6C8F22" w14:textId="77777777" w:rsidR="00F87EF7" w:rsidRPr="00231396" w:rsidRDefault="00F87EF7" w:rsidP="00D467C4">
            <w:pPr>
              <w:pStyle w:val="broodtekst"/>
              <w:cnfStyle w:val="000000100000" w:firstRow="0" w:lastRow="0" w:firstColumn="0" w:lastColumn="0" w:oddVBand="0" w:evenVBand="0" w:oddHBand="1" w:evenHBand="0" w:firstRowFirstColumn="0" w:firstRowLastColumn="0" w:lastRowFirstColumn="0" w:lastRowLastColumn="0"/>
              <w:rPr>
                <w:rFonts w:ascii="Thesans" w:hAnsi="Thesans" w:cs="Arial"/>
                <w:color w:val="FFFFFF" w:themeColor="background1"/>
                <w:sz w:val="22"/>
                <w:szCs w:val="22"/>
                <w:lang w:eastAsia="en-US"/>
              </w:rPr>
            </w:pPr>
            <w:r w:rsidRPr="00231396">
              <w:rPr>
                <w:rFonts w:ascii="Thesans" w:hAnsi="Thesans" w:cs="Arial"/>
                <w:b/>
                <w:color w:val="FFFFFF" w:themeColor="background1"/>
                <w:sz w:val="22"/>
                <w:szCs w:val="22"/>
                <w:lang w:eastAsia="en-US"/>
              </w:rPr>
              <w:t>Weging</w:t>
            </w:r>
          </w:p>
        </w:tc>
        <w:tc>
          <w:tcPr>
            <w:tcW w:w="2665" w:type="dxa"/>
            <w:shd w:val="clear" w:color="auto" w:fill="ED7D31" w:themeFill="accent2"/>
            <w:hideMark/>
          </w:tcPr>
          <w:p w14:paraId="1EBBF6A7" w14:textId="77777777" w:rsidR="00F87EF7" w:rsidRPr="00231396" w:rsidRDefault="00F87EF7" w:rsidP="00D467C4">
            <w:pPr>
              <w:pStyle w:val="broodtekst"/>
              <w:cnfStyle w:val="000000100000" w:firstRow="0" w:lastRow="0" w:firstColumn="0" w:lastColumn="0" w:oddVBand="0" w:evenVBand="0" w:oddHBand="1" w:evenHBand="0" w:firstRowFirstColumn="0" w:firstRowLastColumn="0" w:lastRowFirstColumn="0" w:lastRowLastColumn="0"/>
              <w:rPr>
                <w:rFonts w:ascii="Thesans" w:hAnsi="Thesans" w:cs="Arial"/>
                <w:color w:val="FFFFFF" w:themeColor="background1"/>
                <w:sz w:val="22"/>
                <w:szCs w:val="22"/>
                <w:lang w:eastAsia="en-US"/>
              </w:rPr>
            </w:pPr>
            <w:r w:rsidRPr="00231396">
              <w:rPr>
                <w:rFonts w:ascii="Thesans" w:hAnsi="Thesans" w:cs="Arial"/>
                <w:b/>
                <w:color w:val="FFFFFF" w:themeColor="background1"/>
                <w:sz w:val="22"/>
                <w:szCs w:val="22"/>
                <w:lang w:eastAsia="en-US"/>
              </w:rPr>
              <w:t>Maximale score</w:t>
            </w:r>
          </w:p>
        </w:tc>
      </w:tr>
      <w:tr w:rsidR="00F87EF7" w:rsidRPr="0055151B" w14:paraId="6B001BA5" w14:textId="77777777" w:rsidTr="00D467C4">
        <w:tc>
          <w:tcPr>
            <w:cnfStyle w:val="001000000000" w:firstRow="0" w:lastRow="0" w:firstColumn="1" w:lastColumn="0" w:oddVBand="0" w:evenVBand="0" w:oddHBand="0" w:evenHBand="0" w:firstRowFirstColumn="0" w:firstRowLastColumn="0" w:lastRowFirstColumn="0" w:lastRowLastColumn="0"/>
            <w:tcW w:w="3998" w:type="dxa"/>
            <w:hideMark/>
          </w:tcPr>
          <w:p w14:paraId="02360DE0" w14:textId="618AEFB7" w:rsidR="00F87EF7" w:rsidRPr="00231396" w:rsidRDefault="00F87EF7" w:rsidP="00D467C4">
            <w:pPr>
              <w:pStyle w:val="broodtekst"/>
              <w:jc w:val="both"/>
              <w:rPr>
                <w:rFonts w:ascii="Thesans" w:hAnsi="Thesans" w:cs="Arial"/>
                <w:sz w:val="22"/>
                <w:szCs w:val="22"/>
                <w:highlight w:val="yellow"/>
                <w:lang w:eastAsia="en-US"/>
              </w:rPr>
            </w:pPr>
            <w:r w:rsidRPr="00231396">
              <w:rPr>
                <w:rFonts w:ascii="Thesans" w:hAnsi="Thesans" w:cs="Arial"/>
                <w:sz w:val="22"/>
                <w:szCs w:val="22"/>
                <w:highlight w:val="yellow"/>
                <w:lang w:eastAsia="en-US"/>
              </w:rPr>
              <w:t xml:space="preserve">Reactieformulier Prijs </w:t>
            </w:r>
          </w:p>
        </w:tc>
        <w:tc>
          <w:tcPr>
            <w:tcW w:w="992" w:type="dxa"/>
            <w:hideMark/>
          </w:tcPr>
          <w:p w14:paraId="6EBEFCCD" w14:textId="77777777" w:rsidR="00F87EF7" w:rsidRPr="00231396" w:rsidRDefault="00F87EF7" w:rsidP="00D467C4">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40%</w:t>
            </w:r>
          </w:p>
        </w:tc>
        <w:tc>
          <w:tcPr>
            <w:tcW w:w="2665" w:type="dxa"/>
            <w:hideMark/>
          </w:tcPr>
          <w:p w14:paraId="2FF527AE" w14:textId="77777777" w:rsidR="00F87EF7" w:rsidRPr="00231396" w:rsidRDefault="00F87EF7" w:rsidP="00D467C4">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lang w:eastAsia="en-US"/>
              </w:rPr>
            </w:pPr>
            <w:r w:rsidRPr="00231396">
              <w:rPr>
                <w:rFonts w:ascii="Thesans" w:hAnsi="Thesans" w:cs="Arial"/>
                <w:sz w:val="22"/>
                <w:szCs w:val="22"/>
                <w:highlight w:val="yellow"/>
                <w:lang w:eastAsia="en-US"/>
              </w:rPr>
              <w:t>40</w:t>
            </w:r>
          </w:p>
        </w:tc>
      </w:tr>
      <w:tr w:rsidR="00F87EF7" w:rsidRPr="0055151B" w14:paraId="5FED41AC" w14:textId="77777777" w:rsidTr="00D467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tcPr>
          <w:p w14:paraId="7E31762F" w14:textId="77777777" w:rsidR="00F87EF7" w:rsidRPr="00231396" w:rsidRDefault="00F87EF7" w:rsidP="00D467C4">
            <w:pPr>
              <w:pStyle w:val="broodtekst"/>
              <w:jc w:val="both"/>
              <w:rPr>
                <w:rFonts w:ascii="Thesans" w:hAnsi="Thesans" w:cs="Arial"/>
                <w:sz w:val="22"/>
                <w:szCs w:val="22"/>
                <w:lang w:eastAsia="en-US"/>
              </w:rPr>
            </w:pPr>
          </w:p>
        </w:tc>
        <w:tc>
          <w:tcPr>
            <w:tcW w:w="992" w:type="dxa"/>
          </w:tcPr>
          <w:p w14:paraId="4A8FE2FB" w14:textId="77777777" w:rsidR="00F87EF7" w:rsidRPr="00231396" w:rsidRDefault="00F87EF7" w:rsidP="00D467C4">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lang w:eastAsia="en-US"/>
              </w:rPr>
            </w:pPr>
          </w:p>
        </w:tc>
        <w:tc>
          <w:tcPr>
            <w:tcW w:w="2665" w:type="dxa"/>
            <w:hideMark/>
          </w:tcPr>
          <w:p w14:paraId="0D03A568" w14:textId="77777777" w:rsidR="00F87EF7" w:rsidRPr="00231396" w:rsidRDefault="00F87EF7" w:rsidP="00D467C4">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b/>
                <w:sz w:val="22"/>
                <w:szCs w:val="22"/>
                <w:lang w:eastAsia="en-US"/>
              </w:rPr>
            </w:pPr>
            <w:r w:rsidRPr="00231396">
              <w:rPr>
                <w:rFonts w:ascii="Thesans" w:hAnsi="Thesans" w:cs="Arial"/>
                <w:b/>
                <w:sz w:val="22"/>
                <w:szCs w:val="22"/>
                <w:lang w:eastAsia="en-US"/>
              </w:rPr>
              <w:t>100</w:t>
            </w:r>
          </w:p>
        </w:tc>
      </w:tr>
    </w:tbl>
    <w:p w14:paraId="2BFD5AD9" w14:textId="77777777" w:rsidR="00F87EF7" w:rsidRPr="009E199C" w:rsidRDefault="00F87EF7" w:rsidP="00F87EF7">
      <w:pPr>
        <w:pStyle w:val="Bijschrift"/>
        <w:ind w:left="-340" w:firstLine="340"/>
        <w:rPr>
          <w:rFonts w:ascii="Thesans" w:hAnsi="Thesans"/>
          <w:b w:val="0"/>
          <w:color w:val="000000"/>
          <w:sz w:val="20"/>
          <w:szCs w:val="20"/>
        </w:rPr>
      </w:pPr>
      <w:bookmarkStart w:id="105" w:name="_Toc530567523"/>
      <w:r w:rsidRPr="009E199C">
        <w:rPr>
          <w:rFonts w:ascii="Thesans" w:hAnsi="Thesans"/>
          <w:b w:val="0"/>
          <w:color w:val="000000"/>
          <w:sz w:val="20"/>
          <w:szCs w:val="20"/>
        </w:rPr>
        <w:t>Tabel 2: Subgunningscriteria</w:t>
      </w:r>
    </w:p>
    <w:p w14:paraId="3192F7DF" w14:textId="77777777" w:rsidR="00F87EF7" w:rsidRPr="00231396" w:rsidRDefault="00F87EF7" w:rsidP="00F87EF7">
      <w:pPr>
        <w:pStyle w:val="Kop2"/>
        <w:rPr>
          <w:rFonts w:ascii="Thesans" w:hAnsi="Thesans"/>
        </w:rPr>
      </w:pPr>
      <w:bookmarkStart w:id="106" w:name="_Toc530567525"/>
      <w:bookmarkEnd w:id="105"/>
      <w:r w:rsidRPr="00231396">
        <w:rPr>
          <w:rFonts w:ascii="Thesans" w:hAnsi="Thesans"/>
        </w:rPr>
        <w:t>Beoordeling subgunningscriterium kwaliteit</w:t>
      </w:r>
      <w:bookmarkEnd w:id="106"/>
    </w:p>
    <w:p w14:paraId="174906AA" w14:textId="77777777" w:rsidR="005F54B4" w:rsidRPr="005F54B4" w:rsidRDefault="005F54B4" w:rsidP="005F54B4">
      <w:pPr>
        <w:rPr>
          <w:rFonts w:ascii="Thesans" w:hAnsi="Thesans" w:cs="Arial"/>
          <w:color w:val="000000"/>
          <w:szCs w:val="22"/>
        </w:rPr>
      </w:pPr>
      <w:r w:rsidRPr="005F54B4">
        <w:rPr>
          <w:rFonts w:ascii="Thesans" w:hAnsi="Thesans" w:cs="Arial"/>
          <w:color w:val="000000"/>
          <w:szCs w:val="22"/>
        </w:rPr>
        <w:t>De beoordeling van de kwaliteit wordt uitgevoerd door beoordelaars die uit hoofde van hun functie beschikken over de benodigde materiedeskundigheid. Per Subgunningscriterium is een maximumaantal bladzijden A4 opgenomen. Het is niet toegestaan meer dan het maximum aantal A4 in te dienen. Indien meer dan het maximum aantal genoemde bladzijden A4 worden aangeleverd, dan worden alleen het benoemde maximum aantal bladzijden A4 beoordeeld. Het is niet toegestaan in de beantwoording bijlagen toe te voegen en/of naar bijlagen te verwijzen en/of naar internetpagina’s te verwijzen.</w:t>
      </w:r>
    </w:p>
    <w:p w14:paraId="679158D5" w14:textId="77777777" w:rsidR="005F54B4" w:rsidRPr="005F54B4" w:rsidRDefault="005F54B4" w:rsidP="005F54B4">
      <w:pPr>
        <w:rPr>
          <w:rFonts w:ascii="Thesans" w:hAnsi="Thesans" w:cs="Arial"/>
          <w:i/>
          <w:color w:val="000000"/>
          <w:szCs w:val="22"/>
        </w:rPr>
      </w:pPr>
    </w:p>
    <w:p w14:paraId="4E09E29B" w14:textId="77777777" w:rsidR="005F54B4" w:rsidRPr="005F54B4" w:rsidRDefault="005F54B4" w:rsidP="005F54B4">
      <w:pPr>
        <w:rPr>
          <w:rFonts w:ascii="Thesans" w:hAnsi="Thesans" w:cs="Arial"/>
          <w:color w:val="000000"/>
          <w:szCs w:val="22"/>
        </w:rPr>
      </w:pPr>
      <w:r w:rsidRPr="005F54B4">
        <w:rPr>
          <w:rFonts w:ascii="Thesans" w:hAnsi="Thesans" w:cs="Arial"/>
          <w:i/>
          <w:color w:val="000000"/>
          <w:szCs w:val="22"/>
        </w:rPr>
        <w:t xml:space="preserve">Individuele beoordeling </w:t>
      </w:r>
    </w:p>
    <w:p w14:paraId="6C473E7B" w14:textId="77777777" w:rsidR="005F54B4" w:rsidRPr="005F54B4" w:rsidRDefault="005F54B4" w:rsidP="005F54B4">
      <w:pPr>
        <w:rPr>
          <w:rFonts w:ascii="Thesans" w:hAnsi="Thesans" w:cs="Arial"/>
          <w:szCs w:val="22"/>
        </w:rPr>
      </w:pPr>
      <w:r w:rsidRPr="005F54B4">
        <w:rPr>
          <w:rFonts w:ascii="Thesans" w:hAnsi="Thesans" w:cs="Arial"/>
          <w:color w:val="000000"/>
          <w:szCs w:val="22"/>
        </w:rPr>
        <w:t xml:space="preserve">Ieder lid van het beoordelingsteam beoordeelt de Subgunningscriteria individueel en kent per Subgunningscriterium individueel een score toe conform Tabel 3: Toelichting waardering kwaliteit </w:t>
      </w:r>
    </w:p>
    <w:p w14:paraId="0434DD4A" w14:textId="77777777" w:rsidR="005F54B4" w:rsidRPr="005F54B4" w:rsidRDefault="005F54B4" w:rsidP="005F54B4">
      <w:pPr>
        <w:rPr>
          <w:rFonts w:ascii="Thesans" w:hAnsi="Thesans" w:cs="Arial"/>
          <w:szCs w:val="22"/>
        </w:rPr>
      </w:pPr>
    </w:p>
    <w:p w14:paraId="7B1A02DF" w14:textId="77777777" w:rsidR="005F54B4" w:rsidRPr="005F54B4" w:rsidRDefault="005F54B4" w:rsidP="005F54B4">
      <w:pPr>
        <w:rPr>
          <w:rFonts w:ascii="Thesans" w:hAnsi="Thesans" w:cs="Arial"/>
          <w:color w:val="000000"/>
          <w:szCs w:val="22"/>
        </w:rPr>
      </w:pPr>
      <w:r w:rsidRPr="005F54B4">
        <w:rPr>
          <w:rFonts w:ascii="Thesans" w:hAnsi="Thesans" w:cs="Arial"/>
          <w:i/>
          <w:color w:val="000000"/>
          <w:szCs w:val="22"/>
        </w:rPr>
        <w:t xml:space="preserve">Bespreking beoordeling </w:t>
      </w:r>
    </w:p>
    <w:p w14:paraId="2FED1E8C" w14:textId="77777777" w:rsidR="005F54B4" w:rsidRPr="005F54B4" w:rsidRDefault="005F54B4" w:rsidP="005F54B4">
      <w:pPr>
        <w:autoSpaceDE w:val="0"/>
        <w:autoSpaceDN w:val="0"/>
        <w:adjustRightInd w:val="0"/>
        <w:spacing w:line="240" w:lineRule="auto"/>
        <w:jc w:val="both"/>
        <w:rPr>
          <w:rFonts w:ascii="Thesans" w:hAnsi="Thesans" w:cs="Arial"/>
          <w:color w:val="000000"/>
          <w:szCs w:val="22"/>
        </w:rPr>
      </w:pPr>
      <w:r w:rsidRPr="005F54B4">
        <w:rPr>
          <w:rFonts w:ascii="Thesans" w:hAnsi="Thesans" w:cs="Arial"/>
          <w:color w:val="000000"/>
          <w:szCs w:val="22"/>
        </w:rPr>
        <w:t xml:space="preserve">Na de individuele beoordeling vindt een plenaire sessie met alle beoordelaars van het beoordelingsteam plaats, waarin de scoreresultaten worden geëvalueerd. De uiteindelijke score per Subgunningscriterium vindt plaats volgens het consensusmodel, waarbij het beoordelingsteam met één stem spreekt en dus per Subgunningscriterium tot één gezamenlijk unaniem beoordelingscijfer komt. </w:t>
      </w:r>
    </w:p>
    <w:p w14:paraId="36B9AC50" w14:textId="77777777" w:rsidR="005F54B4" w:rsidRPr="005F54B4" w:rsidRDefault="005F54B4" w:rsidP="005F54B4">
      <w:pPr>
        <w:rPr>
          <w:rFonts w:ascii="Thesans" w:hAnsi="Thesans" w:cs="Arial"/>
          <w:szCs w:val="22"/>
        </w:rPr>
      </w:pPr>
    </w:p>
    <w:p w14:paraId="0C144F89" w14:textId="77777777" w:rsidR="005F54B4" w:rsidRPr="005F54B4" w:rsidRDefault="005F54B4" w:rsidP="005F54B4">
      <w:pPr>
        <w:autoSpaceDE w:val="0"/>
        <w:autoSpaceDN w:val="0"/>
        <w:adjustRightInd w:val="0"/>
        <w:spacing w:line="240" w:lineRule="auto"/>
        <w:jc w:val="both"/>
        <w:rPr>
          <w:rFonts w:ascii="Thesans" w:hAnsi="Thesans" w:cs="Arial"/>
          <w:color w:val="000000"/>
          <w:szCs w:val="22"/>
        </w:rPr>
      </w:pPr>
      <w:r w:rsidRPr="005F54B4">
        <w:rPr>
          <w:rFonts w:ascii="Thesans" w:hAnsi="Thesans" w:cs="Arial"/>
          <w:i/>
          <w:iCs/>
          <w:color w:val="000000"/>
          <w:szCs w:val="22"/>
        </w:rPr>
        <w:t xml:space="preserve">Beoordelingskader </w:t>
      </w:r>
    </w:p>
    <w:p w14:paraId="023BDF6A" w14:textId="77777777" w:rsidR="005F54B4" w:rsidRPr="005F54B4" w:rsidRDefault="005F54B4" w:rsidP="005F54B4">
      <w:pPr>
        <w:spacing w:line="240" w:lineRule="auto"/>
        <w:jc w:val="both"/>
        <w:rPr>
          <w:rFonts w:ascii="Thesans" w:hAnsi="Thesans" w:cs="Arial"/>
          <w:szCs w:val="22"/>
        </w:rPr>
      </w:pPr>
      <w:r w:rsidRPr="005F54B4">
        <w:rPr>
          <w:rFonts w:ascii="Thesans" w:hAnsi="Thesans" w:cs="Arial"/>
          <w:szCs w:val="22"/>
        </w:rPr>
        <w:t>Voor de beoordeling van de beantwoording van de Subgunningscriteria wordt door het beoordelingsteam een meetinstrument gehanteerd dat gebruik maakt van beoordelingscijfers. Onderstaande tabel geeft een opsomming weer van de scoremethodiek. Deze opsomming is uitputtend – uitsluitend deze genoemde hele scores kunnen per Subgunningscriterium worden toegekend.</w:t>
      </w:r>
    </w:p>
    <w:p w14:paraId="4323D08B" w14:textId="77777777" w:rsidR="00F87EF7" w:rsidRDefault="00F87EF7" w:rsidP="00F87EF7">
      <w:pPr>
        <w:pStyle w:val="Tekstopmerking"/>
        <w:rPr>
          <w:rFonts w:ascii="Thesans" w:hAnsi="Thesans" w:cs="Arial"/>
          <w:color w:val="000000"/>
          <w:sz w:val="22"/>
          <w:szCs w:val="22"/>
        </w:rPr>
      </w:pPr>
    </w:p>
    <w:p w14:paraId="50042AEE" w14:textId="77777777" w:rsidR="00F87EF7" w:rsidRPr="00231396" w:rsidRDefault="00F87EF7" w:rsidP="00F87EF7">
      <w:pPr>
        <w:rPr>
          <w:rFonts w:ascii="Thesans" w:hAnsi="Thesans" w:cs="Arial"/>
          <w:szCs w:val="22"/>
        </w:rPr>
      </w:pPr>
      <w:r w:rsidRPr="00231396">
        <w:rPr>
          <w:rFonts w:ascii="Thesans" w:hAnsi="Thesans" w:cs="Arial"/>
          <w:szCs w:val="22"/>
        </w:rPr>
        <w:t xml:space="preserve">Daarnaast geldt voor het subgunningscriterium dat gevraagde aspecten moeten terugkomen en zijn er specifieke aspecten waar het beoordelingsteam rekening mee houdt bij de beoordeling. Deze specifieke aspecten staan bij het desbetreffende subgunningscriterium genoemd. </w:t>
      </w:r>
    </w:p>
    <w:p w14:paraId="4AEFBC69" w14:textId="77777777" w:rsidR="00F87EF7" w:rsidRPr="00231396" w:rsidRDefault="00F87EF7" w:rsidP="00F87EF7">
      <w:pPr>
        <w:rPr>
          <w:rFonts w:ascii="Thesans" w:hAnsi="Thesans" w:cs="Arial"/>
          <w:b/>
          <w:szCs w:val="22"/>
        </w:rPr>
      </w:pPr>
    </w:p>
    <w:p w14:paraId="6A1BDAB7" w14:textId="77777777" w:rsidR="00F87EF7" w:rsidRDefault="00F87EF7" w:rsidP="00F87EF7">
      <w:pPr>
        <w:rPr>
          <w:rFonts w:ascii="Thesans" w:hAnsi="Thesans" w:cs="Arial"/>
          <w:szCs w:val="22"/>
        </w:rPr>
      </w:pPr>
      <w:r w:rsidRPr="00231396">
        <w:rPr>
          <w:rFonts w:ascii="Thesans" w:hAnsi="Thesans" w:cs="Arial"/>
          <w:szCs w:val="22"/>
        </w:rPr>
        <w:t xml:space="preserve">Voor de beoordeling van de beantwoording van de subgunningscriteria wordt door het beoordelingsteam een meetinstrument gehanteerd dat gebruik maakt van een puntensysteem. De beantwoording van ieder aspect van de subgunningscriteria wordt in zijn totaliteit gescoord. Onderstaande tabel 3 geeft het beoordelingskader weer. </w:t>
      </w:r>
    </w:p>
    <w:p w14:paraId="597FC67A" w14:textId="77777777" w:rsidR="005F54B4" w:rsidRPr="00231396" w:rsidRDefault="005F54B4" w:rsidP="00F87EF7">
      <w:pPr>
        <w:rPr>
          <w:rFonts w:ascii="Thesans" w:hAnsi="Thesans" w:cs="Arial"/>
          <w:szCs w:val="22"/>
        </w:rPr>
      </w:pPr>
    </w:p>
    <w:tbl>
      <w:tblPr>
        <w:tblStyle w:val="Rastertabel1licht-Accent1"/>
        <w:tblW w:w="1023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632"/>
        <w:gridCol w:w="1087"/>
        <w:gridCol w:w="1181"/>
        <w:gridCol w:w="4850"/>
      </w:tblGrid>
      <w:tr w:rsidR="005F54B4" w:rsidRPr="002C7F74" w14:paraId="6594CCD0" w14:textId="77777777" w:rsidTr="009878CC">
        <w:trPr>
          <w:cnfStyle w:val="100000000000" w:firstRow="1" w:lastRow="0" w:firstColumn="0" w:lastColumn="0" w:oddVBand="0" w:evenVBand="0" w:oddHBand="0" w:evenHBand="0" w:firstRowFirstColumn="0" w:firstRowLastColumn="0" w:lastRowFirstColumn="0" w:lastRowLastColumn="0"/>
          <w:trHeight w:val="702"/>
        </w:trPr>
        <w:tc>
          <w:tcPr>
            <w:cnfStyle w:val="001000000000" w:firstRow="0" w:lastRow="0" w:firstColumn="1" w:lastColumn="0" w:oddVBand="0" w:evenVBand="0" w:oddHBand="0" w:evenHBand="0" w:firstRowFirstColumn="0" w:firstRowLastColumn="0" w:lastRowFirstColumn="0" w:lastRowLastColumn="0"/>
            <w:tcW w:w="1487" w:type="dxa"/>
            <w:tcBorders>
              <w:bottom w:val="single" w:sz="4" w:space="0" w:color="auto"/>
            </w:tcBorders>
            <w:shd w:val="clear" w:color="auto" w:fill="FFC000"/>
            <w:hideMark/>
          </w:tcPr>
          <w:p w14:paraId="1278EEEB" w14:textId="77777777" w:rsidR="005F54B4" w:rsidRPr="002C7F74" w:rsidRDefault="005F54B4" w:rsidP="009878CC">
            <w:pPr>
              <w:spacing w:line="240" w:lineRule="auto"/>
              <w:jc w:val="both"/>
              <w:rPr>
                <w:rFonts w:ascii="Thesans" w:hAnsi="Thesans" w:cs="Arial"/>
                <w:sz w:val="18"/>
                <w:szCs w:val="18"/>
              </w:rPr>
            </w:pPr>
            <w:bookmarkStart w:id="107" w:name="_Hlk529785636"/>
            <w:bookmarkStart w:id="108" w:name="_Hlk179356066"/>
            <w:r w:rsidRPr="002C7F74">
              <w:rPr>
                <w:rFonts w:ascii="Thesans" w:hAnsi="Thesans" w:cs="Arial"/>
                <w:sz w:val="18"/>
                <w:szCs w:val="18"/>
              </w:rPr>
              <w:t>Waardering</w:t>
            </w:r>
            <w:bookmarkEnd w:id="107"/>
          </w:p>
        </w:tc>
        <w:tc>
          <w:tcPr>
            <w:tcW w:w="1632" w:type="dxa"/>
            <w:tcBorders>
              <w:bottom w:val="single" w:sz="4" w:space="0" w:color="auto"/>
            </w:tcBorders>
            <w:shd w:val="clear" w:color="auto" w:fill="FFC000"/>
            <w:hideMark/>
          </w:tcPr>
          <w:p w14:paraId="44726F4F" w14:textId="77777777" w:rsidR="005F54B4" w:rsidRPr="005F54B4" w:rsidRDefault="005F54B4" w:rsidP="009878CC">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sans" w:hAnsi="Thesans" w:cs="Arial"/>
                <w:sz w:val="18"/>
                <w:szCs w:val="18"/>
                <w:lang w:val="nl-NL"/>
              </w:rPr>
            </w:pPr>
            <w:r w:rsidRPr="005F54B4">
              <w:rPr>
                <w:rFonts w:ascii="Thesans" w:hAnsi="Thesans" w:cs="Arial"/>
                <w:sz w:val="18"/>
                <w:szCs w:val="18"/>
                <w:lang w:val="nl-NL"/>
              </w:rPr>
              <w:t>Percentage maximaal te behalen punten</w:t>
            </w:r>
          </w:p>
        </w:tc>
        <w:tc>
          <w:tcPr>
            <w:tcW w:w="1087" w:type="dxa"/>
            <w:tcBorders>
              <w:bottom w:val="single" w:sz="4" w:space="0" w:color="auto"/>
            </w:tcBorders>
            <w:shd w:val="clear" w:color="auto" w:fill="FFC000"/>
          </w:tcPr>
          <w:p w14:paraId="7524FD8B" w14:textId="77777777" w:rsidR="005F54B4" w:rsidRPr="002C7F74" w:rsidRDefault="005F54B4" w:rsidP="009878CC">
            <w:pPr>
              <w:spacing w:line="240" w:lineRule="auto"/>
              <w:jc w:val="both"/>
              <w:cnfStyle w:val="100000000000" w:firstRow="1" w:lastRow="0" w:firstColumn="0" w:lastColumn="0" w:oddVBand="0" w:evenVBand="0" w:oddHBand="0" w:evenHBand="0" w:firstRowFirstColumn="0" w:firstRowLastColumn="0" w:lastRowFirstColumn="0" w:lastRowLastColumn="0"/>
              <w:rPr>
                <w:rFonts w:ascii="Thesans" w:hAnsi="Thesans" w:cs="Arial"/>
                <w:sz w:val="18"/>
                <w:szCs w:val="18"/>
              </w:rPr>
            </w:pPr>
            <w:r w:rsidRPr="002C7F74">
              <w:rPr>
                <w:rFonts w:ascii="Thesans" w:hAnsi="Thesans" w:cs="Arial"/>
                <w:sz w:val="18"/>
                <w:szCs w:val="18"/>
              </w:rPr>
              <w:t>Gewogen score Sg 1</w:t>
            </w:r>
          </w:p>
        </w:tc>
        <w:tc>
          <w:tcPr>
            <w:tcW w:w="1181" w:type="dxa"/>
            <w:tcBorders>
              <w:bottom w:val="single" w:sz="4" w:space="0" w:color="auto"/>
            </w:tcBorders>
            <w:shd w:val="clear" w:color="auto" w:fill="FFC000"/>
          </w:tcPr>
          <w:p w14:paraId="271FA127" w14:textId="77777777" w:rsidR="005F54B4" w:rsidRPr="002C7F74" w:rsidRDefault="005F54B4" w:rsidP="009878CC">
            <w:pPr>
              <w:spacing w:line="240" w:lineRule="auto"/>
              <w:jc w:val="both"/>
              <w:cnfStyle w:val="100000000000" w:firstRow="1" w:lastRow="0" w:firstColumn="0" w:lastColumn="0" w:oddVBand="0" w:evenVBand="0" w:oddHBand="0" w:evenHBand="0" w:firstRowFirstColumn="0" w:firstRowLastColumn="0" w:lastRowFirstColumn="0" w:lastRowLastColumn="0"/>
              <w:rPr>
                <w:rFonts w:ascii="Thesans" w:hAnsi="Thesans" w:cs="Arial"/>
                <w:sz w:val="18"/>
                <w:szCs w:val="18"/>
              </w:rPr>
            </w:pPr>
            <w:r w:rsidRPr="002C7F74">
              <w:rPr>
                <w:rFonts w:ascii="Thesans" w:hAnsi="Thesans" w:cs="Arial"/>
                <w:sz w:val="18"/>
                <w:szCs w:val="18"/>
              </w:rPr>
              <w:t>Gewogen score Sg 2</w:t>
            </w:r>
          </w:p>
        </w:tc>
        <w:tc>
          <w:tcPr>
            <w:tcW w:w="4850" w:type="dxa"/>
            <w:tcBorders>
              <w:bottom w:val="single" w:sz="4" w:space="0" w:color="auto"/>
            </w:tcBorders>
            <w:shd w:val="clear" w:color="auto" w:fill="FFC000"/>
            <w:hideMark/>
          </w:tcPr>
          <w:p w14:paraId="03761F20" w14:textId="77777777" w:rsidR="005F54B4" w:rsidRPr="002C7F74" w:rsidRDefault="005F54B4" w:rsidP="009878CC">
            <w:pPr>
              <w:spacing w:line="240" w:lineRule="auto"/>
              <w:jc w:val="both"/>
              <w:cnfStyle w:val="100000000000" w:firstRow="1" w:lastRow="0" w:firstColumn="0" w:lastColumn="0" w:oddVBand="0" w:evenVBand="0" w:oddHBand="0" w:evenHBand="0" w:firstRowFirstColumn="0" w:firstRowLastColumn="0" w:lastRowFirstColumn="0" w:lastRowLastColumn="0"/>
              <w:rPr>
                <w:rFonts w:ascii="Thesans" w:hAnsi="Thesans" w:cs="Arial"/>
                <w:sz w:val="18"/>
                <w:szCs w:val="18"/>
              </w:rPr>
            </w:pPr>
            <w:r w:rsidRPr="002C7F74">
              <w:rPr>
                <w:rFonts w:ascii="Thesans" w:hAnsi="Thesans" w:cs="Arial"/>
                <w:sz w:val="18"/>
                <w:szCs w:val="18"/>
              </w:rPr>
              <w:t>Toelichting</w:t>
            </w:r>
          </w:p>
        </w:tc>
      </w:tr>
      <w:tr w:rsidR="005F54B4" w:rsidRPr="002C7F74" w14:paraId="452872DF" w14:textId="77777777" w:rsidTr="009878CC">
        <w:trPr>
          <w:trHeight w:val="221"/>
        </w:trPr>
        <w:tc>
          <w:tcPr>
            <w:cnfStyle w:val="001000000000" w:firstRow="0" w:lastRow="0" w:firstColumn="1" w:lastColumn="0" w:oddVBand="0" w:evenVBand="0" w:oddHBand="0" w:evenHBand="0" w:firstRowFirstColumn="0" w:firstRowLastColumn="0" w:lastRowFirstColumn="0" w:lastRowLastColumn="0"/>
            <w:tcW w:w="1487" w:type="dxa"/>
            <w:tcBorders>
              <w:top w:val="single" w:sz="4" w:space="0" w:color="auto"/>
            </w:tcBorders>
            <w:hideMark/>
          </w:tcPr>
          <w:p w14:paraId="18823EA0" w14:textId="77777777" w:rsidR="005F54B4" w:rsidRPr="002C7F74" w:rsidRDefault="005F54B4" w:rsidP="009878CC">
            <w:pPr>
              <w:spacing w:line="240" w:lineRule="auto"/>
              <w:jc w:val="both"/>
              <w:rPr>
                <w:rFonts w:ascii="Thesans" w:hAnsi="Thesans" w:cs="Arial"/>
                <w:b w:val="0"/>
                <w:bCs w:val="0"/>
                <w:sz w:val="18"/>
                <w:szCs w:val="18"/>
              </w:rPr>
            </w:pPr>
            <w:r w:rsidRPr="002C7F74">
              <w:rPr>
                <w:rFonts w:ascii="Thesans" w:hAnsi="Thesans" w:cs="Arial"/>
                <w:sz w:val="18"/>
                <w:szCs w:val="18"/>
              </w:rPr>
              <w:t>Uitstekend</w:t>
            </w:r>
          </w:p>
        </w:tc>
        <w:tc>
          <w:tcPr>
            <w:tcW w:w="1632" w:type="dxa"/>
            <w:tcBorders>
              <w:top w:val="single" w:sz="4" w:space="0" w:color="auto"/>
            </w:tcBorders>
            <w:hideMark/>
          </w:tcPr>
          <w:p w14:paraId="57A94BA7" w14:textId="77777777" w:rsidR="005F54B4" w:rsidRPr="002C7F74" w:rsidRDefault="005F54B4" w:rsidP="009878CC">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r w:rsidRPr="002C7F74">
              <w:rPr>
                <w:rFonts w:ascii="Thesans" w:hAnsi="Thesans" w:cs="Arial"/>
                <w:sz w:val="18"/>
                <w:szCs w:val="18"/>
              </w:rPr>
              <w:t>100%</w:t>
            </w:r>
          </w:p>
        </w:tc>
        <w:tc>
          <w:tcPr>
            <w:tcW w:w="1087" w:type="dxa"/>
            <w:tcBorders>
              <w:top w:val="single" w:sz="4" w:space="0" w:color="auto"/>
            </w:tcBorders>
          </w:tcPr>
          <w:p w14:paraId="14C8231B" w14:textId="77777777" w:rsidR="005F54B4" w:rsidRPr="002C7F74" w:rsidRDefault="005F54B4"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p>
        </w:tc>
        <w:tc>
          <w:tcPr>
            <w:tcW w:w="1181" w:type="dxa"/>
            <w:tcBorders>
              <w:top w:val="single" w:sz="4" w:space="0" w:color="auto"/>
            </w:tcBorders>
          </w:tcPr>
          <w:p w14:paraId="5CF789B0" w14:textId="77777777" w:rsidR="005F54B4" w:rsidRPr="002C7F74" w:rsidRDefault="005F54B4"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p>
        </w:tc>
        <w:tc>
          <w:tcPr>
            <w:tcW w:w="4850" w:type="dxa"/>
            <w:hideMark/>
          </w:tcPr>
          <w:p w14:paraId="1F6A1EB3" w14:textId="77777777" w:rsidR="005F54B4" w:rsidRPr="002C7F74" w:rsidRDefault="005F54B4" w:rsidP="009878CC">
            <w:pPr>
              <w:spacing w:line="240" w:lineRule="auto"/>
              <w:cnfStyle w:val="000000000000" w:firstRow="0" w:lastRow="0" w:firstColumn="0" w:lastColumn="0" w:oddVBand="0" w:evenVBand="0" w:oddHBand="0" w:evenHBand="0" w:firstRowFirstColumn="0" w:firstRowLastColumn="0" w:lastRowFirstColumn="0" w:lastRowLastColumn="0"/>
              <w:rPr>
                <w:rFonts w:ascii="Thesans" w:hAnsi="Thesans" w:cs="Arial"/>
                <w:sz w:val="18"/>
                <w:szCs w:val="20"/>
              </w:rPr>
            </w:pPr>
            <w:r w:rsidRPr="005F54B4">
              <w:rPr>
                <w:rFonts w:ascii="Thesans" w:hAnsi="Thesans"/>
                <w:sz w:val="18"/>
                <w:szCs w:val="20"/>
                <w:lang w:val="nl-NL"/>
              </w:rPr>
              <w:t xml:space="preserve">Wordt toegekend als de bij het Subgunningscriterium gevraagde informatie inhoudelijk is uitgewerkt en die uitwerking de verwachtingen overtreft. </w:t>
            </w:r>
            <w:r w:rsidRPr="002C7F74">
              <w:rPr>
                <w:rFonts w:ascii="Thesans" w:hAnsi="Thesans"/>
                <w:sz w:val="18"/>
                <w:szCs w:val="20"/>
              </w:rPr>
              <w:t>Het beoordelingsteam ziet nauwelijks of geen ruimte voor verbetering.</w:t>
            </w:r>
          </w:p>
        </w:tc>
      </w:tr>
      <w:tr w:rsidR="005F54B4" w:rsidRPr="002C7F74" w14:paraId="4DD73E0C" w14:textId="77777777" w:rsidTr="009878CC">
        <w:trPr>
          <w:trHeight w:val="24"/>
        </w:trPr>
        <w:tc>
          <w:tcPr>
            <w:cnfStyle w:val="001000000000" w:firstRow="0" w:lastRow="0" w:firstColumn="1" w:lastColumn="0" w:oddVBand="0" w:evenVBand="0" w:oddHBand="0" w:evenHBand="0" w:firstRowFirstColumn="0" w:firstRowLastColumn="0" w:lastRowFirstColumn="0" w:lastRowLastColumn="0"/>
            <w:tcW w:w="1487" w:type="dxa"/>
            <w:hideMark/>
          </w:tcPr>
          <w:p w14:paraId="3BCBB78B" w14:textId="77777777" w:rsidR="005F54B4" w:rsidRPr="002C7F74" w:rsidRDefault="005F54B4" w:rsidP="009878CC">
            <w:pPr>
              <w:spacing w:line="240" w:lineRule="auto"/>
              <w:jc w:val="both"/>
              <w:rPr>
                <w:rFonts w:ascii="Thesans" w:hAnsi="Thesans" w:cs="Arial"/>
                <w:b w:val="0"/>
                <w:bCs w:val="0"/>
                <w:sz w:val="18"/>
                <w:szCs w:val="18"/>
              </w:rPr>
            </w:pPr>
            <w:r w:rsidRPr="002C7F74">
              <w:rPr>
                <w:rFonts w:ascii="Thesans" w:hAnsi="Thesans" w:cs="Arial"/>
                <w:sz w:val="18"/>
                <w:szCs w:val="18"/>
              </w:rPr>
              <w:t>Goed</w:t>
            </w:r>
          </w:p>
        </w:tc>
        <w:tc>
          <w:tcPr>
            <w:tcW w:w="1632" w:type="dxa"/>
            <w:hideMark/>
          </w:tcPr>
          <w:p w14:paraId="114D23DE" w14:textId="77777777" w:rsidR="005F54B4" w:rsidRPr="002C7F74" w:rsidRDefault="005F54B4" w:rsidP="009878CC">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r w:rsidRPr="002C7F74">
              <w:rPr>
                <w:rFonts w:ascii="Thesans" w:hAnsi="Thesans" w:cs="Arial"/>
                <w:sz w:val="18"/>
                <w:szCs w:val="18"/>
              </w:rPr>
              <w:t>80%</w:t>
            </w:r>
          </w:p>
        </w:tc>
        <w:tc>
          <w:tcPr>
            <w:tcW w:w="1087" w:type="dxa"/>
          </w:tcPr>
          <w:p w14:paraId="5765C35B" w14:textId="77777777" w:rsidR="005F54B4" w:rsidRPr="002C7F74" w:rsidRDefault="005F54B4"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p>
        </w:tc>
        <w:tc>
          <w:tcPr>
            <w:tcW w:w="1181" w:type="dxa"/>
          </w:tcPr>
          <w:p w14:paraId="76044D60" w14:textId="77777777" w:rsidR="005F54B4" w:rsidRPr="002C7F74" w:rsidRDefault="005F54B4"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p>
        </w:tc>
        <w:tc>
          <w:tcPr>
            <w:tcW w:w="4850" w:type="dxa"/>
            <w:hideMark/>
          </w:tcPr>
          <w:p w14:paraId="1E195B7B" w14:textId="77777777" w:rsidR="005F54B4" w:rsidRPr="002C7F74" w:rsidRDefault="005F54B4" w:rsidP="009878CC">
            <w:pPr>
              <w:spacing w:line="240" w:lineRule="auto"/>
              <w:cnfStyle w:val="000000000000" w:firstRow="0" w:lastRow="0" w:firstColumn="0" w:lastColumn="0" w:oddVBand="0" w:evenVBand="0" w:oddHBand="0" w:evenHBand="0" w:firstRowFirstColumn="0" w:firstRowLastColumn="0" w:lastRowFirstColumn="0" w:lastRowLastColumn="0"/>
              <w:rPr>
                <w:rFonts w:ascii="Thesans" w:hAnsi="Thesans" w:cs="Arial"/>
                <w:sz w:val="18"/>
                <w:szCs w:val="20"/>
              </w:rPr>
            </w:pPr>
            <w:r w:rsidRPr="005F54B4">
              <w:rPr>
                <w:rFonts w:ascii="Thesans" w:hAnsi="Thesans"/>
                <w:sz w:val="18"/>
                <w:szCs w:val="20"/>
                <w:lang w:val="nl-NL"/>
              </w:rPr>
              <w:t xml:space="preserve">Wordt toegekend als de bij het Subgunningscriterium gevraagde informatie inhoudelijk is uitgewerkt en die uitwerking de verwachtingen op sommige punten overtreft. </w:t>
            </w:r>
            <w:r w:rsidRPr="002C7F74">
              <w:rPr>
                <w:rFonts w:ascii="Thesans" w:hAnsi="Thesans"/>
                <w:sz w:val="18"/>
                <w:szCs w:val="20"/>
              </w:rPr>
              <w:t>Het beoordelingsteam ziet ruimte voor verbetering.</w:t>
            </w:r>
          </w:p>
        </w:tc>
      </w:tr>
      <w:tr w:rsidR="005F54B4" w:rsidRPr="002C7F74" w14:paraId="06063FD2" w14:textId="77777777" w:rsidTr="009878CC">
        <w:trPr>
          <w:trHeight w:val="24"/>
        </w:trPr>
        <w:tc>
          <w:tcPr>
            <w:cnfStyle w:val="001000000000" w:firstRow="0" w:lastRow="0" w:firstColumn="1" w:lastColumn="0" w:oddVBand="0" w:evenVBand="0" w:oddHBand="0" w:evenHBand="0" w:firstRowFirstColumn="0" w:firstRowLastColumn="0" w:lastRowFirstColumn="0" w:lastRowLastColumn="0"/>
            <w:tcW w:w="1487" w:type="dxa"/>
            <w:hideMark/>
          </w:tcPr>
          <w:p w14:paraId="55742D52" w14:textId="77777777" w:rsidR="005F54B4" w:rsidRPr="002C7F74" w:rsidRDefault="005F54B4" w:rsidP="009878CC">
            <w:pPr>
              <w:spacing w:line="240" w:lineRule="auto"/>
              <w:jc w:val="both"/>
              <w:rPr>
                <w:rFonts w:ascii="Thesans" w:hAnsi="Thesans" w:cs="Arial"/>
                <w:b w:val="0"/>
                <w:bCs w:val="0"/>
                <w:sz w:val="18"/>
                <w:szCs w:val="18"/>
              </w:rPr>
            </w:pPr>
            <w:r w:rsidRPr="002C7F74">
              <w:rPr>
                <w:rFonts w:ascii="Thesans" w:hAnsi="Thesans" w:cs="Arial"/>
                <w:sz w:val="18"/>
                <w:szCs w:val="18"/>
              </w:rPr>
              <w:t>Voldoende</w:t>
            </w:r>
          </w:p>
        </w:tc>
        <w:tc>
          <w:tcPr>
            <w:tcW w:w="1632" w:type="dxa"/>
            <w:hideMark/>
          </w:tcPr>
          <w:p w14:paraId="64FB9042" w14:textId="77777777" w:rsidR="005F54B4" w:rsidRPr="002C7F74" w:rsidRDefault="005F54B4" w:rsidP="009878CC">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r w:rsidRPr="002C7F74">
              <w:rPr>
                <w:rFonts w:ascii="Thesans" w:hAnsi="Thesans" w:cs="Arial"/>
                <w:sz w:val="18"/>
                <w:szCs w:val="18"/>
              </w:rPr>
              <w:t>40%</w:t>
            </w:r>
          </w:p>
        </w:tc>
        <w:tc>
          <w:tcPr>
            <w:tcW w:w="1087" w:type="dxa"/>
          </w:tcPr>
          <w:p w14:paraId="21DA1C47" w14:textId="77777777" w:rsidR="005F54B4" w:rsidRPr="002C7F74" w:rsidRDefault="005F54B4"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p>
        </w:tc>
        <w:tc>
          <w:tcPr>
            <w:tcW w:w="1181" w:type="dxa"/>
          </w:tcPr>
          <w:p w14:paraId="477BA3A3" w14:textId="77777777" w:rsidR="005F54B4" w:rsidRPr="002C7F74" w:rsidRDefault="005F54B4"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p>
        </w:tc>
        <w:tc>
          <w:tcPr>
            <w:tcW w:w="4850" w:type="dxa"/>
            <w:hideMark/>
          </w:tcPr>
          <w:p w14:paraId="6D4187DE" w14:textId="77777777" w:rsidR="005F54B4" w:rsidRPr="002C7F74" w:rsidRDefault="005F54B4" w:rsidP="009878CC">
            <w:pPr>
              <w:spacing w:line="240" w:lineRule="auto"/>
              <w:cnfStyle w:val="000000000000" w:firstRow="0" w:lastRow="0" w:firstColumn="0" w:lastColumn="0" w:oddVBand="0" w:evenVBand="0" w:oddHBand="0" w:evenHBand="0" w:firstRowFirstColumn="0" w:firstRowLastColumn="0" w:lastRowFirstColumn="0" w:lastRowLastColumn="0"/>
              <w:rPr>
                <w:rFonts w:ascii="Thesans" w:hAnsi="Thesans" w:cs="Arial"/>
                <w:sz w:val="18"/>
                <w:szCs w:val="20"/>
              </w:rPr>
            </w:pPr>
            <w:r w:rsidRPr="005F54B4">
              <w:rPr>
                <w:rFonts w:ascii="Thesans" w:hAnsi="Thesans"/>
                <w:sz w:val="18"/>
                <w:szCs w:val="20"/>
                <w:lang w:val="nl-NL"/>
              </w:rPr>
              <w:t xml:space="preserve">Wordt toegekend als de bij het Subgunningscriterium gevraagde informatie inhoudelijk is uitgewerkt maar die uitwerking de verwachtingen niet of nauwelijks overtreft. </w:t>
            </w:r>
            <w:r w:rsidRPr="002C7F74">
              <w:rPr>
                <w:rFonts w:ascii="Thesans" w:hAnsi="Thesans"/>
                <w:sz w:val="18"/>
                <w:szCs w:val="20"/>
              </w:rPr>
              <w:t>Het beoordelingsteam ziet veel ruimte voor verbetering.</w:t>
            </w:r>
          </w:p>
        </w:tc>
      </w:tr>
      <w:tr w:rsidR="005F54B4" w:rsidRPr="002C7F74" w14:paraId="7CA19662" w14:textId="77777777" w:rsidTr="009878CC">
        <w:trPr>
          <w:trHeight w:val="61"/>
        </w:trPr>
        <w:tc>
          <w:tcPr>
            <w:cnfStyle w:val="001000000000" w:firstRow="0" w:lastRow="0" w:firstColumn="1" w:lastColumn="0" w:oddVBand="0" w:evenVBand="0" w:oddHBand="0" w:evenHBand="0" w:firstRowFirstColumn="0" w:firstRowLastColumn="0" w:lastRowFirstColumn="0" w:lastRowLastColumn="0"/>
            <w:tcW w:w="1487" w:type="dxa"/>
            <w:hideMark/>
          </w:tcPr>
          <w:p w14:paraId="38CB0B9E" w14:textId="77777777" w:rsidR="005F54B4" w:rsidRPr="002C7F74" w:rsidRDefault="005F54B4" w:rsidP="009878CC">
            <w:pPr>
              <w:spacing w:line="240" w:lineRule="auto"/>
              <w:jc w:val="both"/>
              <w:rPr>
                <w:rFonts w:ascii="Thesans" w:hAnsi="Thesans" w:cs="Arial"/>
                <w:sz w:val="18"/>
                <w:szCs w:val="18"/>
              </w:rPr>
            </w:pPr>
            <w:r w:rsidRPr="002C7F74">
              <w:rPr>
                <w:rFonts w:ascii="Thesans" w:hAnsi="Thesans" w:cs="Arial"/>
                <w:sz w:val="18"/>
                <w:szCs w:val="18"/>
              </w:rPr>
              <w:t>Onvoldoende</w:t>
            </w:r>
          </w:p>
        </w:tc>
        <w:tc>
          <w:tcPr>
            <w:tcW w:w="1632" w:type="dxa"/>
            <w:hideMark/>
          </w:tcPr>
          <w:p w14:paraId="60898C4E" w14:textId="77777777" w:rsidR="005F54B4" w:rsidRPr="002C7F74" w:rsidRDefault="005F54B4" w:rsidP="009878CC">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r w:rsidRPr="002C7F74">
              <w:rPr>
                <w:rFonts w:ascii="Thesans" w:hAnsi="Thesans" w:cs="Arial"/>
                <w:sz w:val="18"/>
                <w:szCs w:val="18"/>
              </w:rPr>
              <w:t>0%</w:t>
            </w:r>
          </w:p>
        </w:tc>
        <w:tc>
          <w:tcPr>
            <w:tcW w:w="1087" w:type="dxa"/>
          </w:tcPr>
          <w:p w14:paraId="17D8795C" w14:textId="77777777" w:rsidR="005F54B4" w:rsidRPr="002C7F74" w:rsidRDefault="005F54B4"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p>
        </w:tc>
        <w:tc>
          <w:tcPr>
            <w:tcW w:w="1181" w:type="dxa"/>
          </w:tcPr>
          <w:p w14:paraId="66B47CE9" w14:textId="77777777" w:rsidR="005F54B4" w:rsidRPr="002C7F74" w:rsidRDefault="005F54B4"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p>
        </w:tc>
        <w:tc>
          <w:tcPr>
            <w:tcW w:w="4850" w:type="dxa"/>
            <w:hideMark/>
          </w:tcPr>
          <w:p w14:paraId="3528E337" w14:textId="77777777" w:rsidR="005F54B4" w:rsidRPr="005F54B4" w:rsidRDefault="005F54B4" w:rsidP="009878CC">
            <w:pPr>
              <w:spacing w:line="240" w:lineRule="auto"/>
              <w:cnfStyle w:val="000000000000" w:firstRow="0" w:lastRow="0" w:firstColumn="0" w:lastColumn="0" w:oddVBand="0" w:evenVBand="0" w:oddHBand="0" w:evenHBand="0" w:firstRowFirstColumn="0" w:firstRowLastColumn="0" w:lastRowFirstColumn="0" w:lastRowLastColumn="0"/>
              <w:rPr>
                <w:rFonts w:ascii="Thesans" w:hAnsi="Thesans" w:cs="Arial"/>
                <w:sz w:val="18"/>
                <w:szCs w:val="20"/>
                <w:lang w:val="nl-NL"/>
              </w:rPr>
            </w:pPr>
            <w:r w:rsidRPr="005F54B4">
              <w:rPr>
                <w:rFonts w:ascii="Thesans" w:hAnsi="Thesans"/>
                <w:sz w:val="18"/>
                <w:szCs w:val="20"/>
                <w:lang w:val="nl-NL"/>
              </w:rPr>
              <w:t xml:space="preserve">Wordt toegekend als de bij het Subgunningscriterium gevraagde informatie inhoudelijk is uitgewerkt maar die uitwerking vertoont (aanzienlijke) tekortkomingen. </w:t>
            </w:r>
          </w:p>
        </w:tc>
      </w:tr>
      <w:tr w:rsidR="005F54B4" w:rsidRPr="002C7F74" w14:paraId="3C8F41B9" w14:textId="77777777" w:rsidTr="009878CC">
        <w:trPr>
          <w:trHeight w:val="268"/>
        </w:trPr>
        <w:tc>
          <w:tcPr>
            <w:cnfStyle w:val="001000000000" w:firstRow="0" w:lastRow="0" w:firstColumn="1" w:lastColumn="0" w:oddVBand="0" w:evenVBand="0" w:oddHBand="0" w:evenHBand="0" w:firstRowFirstColumn="0" w:firstRowLastColumn="0" w:lastRowFirstColumn="0" w:lastRowLastColumn="0"/>
            <w:tcW w:w="1487" w:type="dxa"/>
            <w:hideMark/>
          </w:tcPr>
          <w:p w14:paraId="5E1332E6" w14:textId="77777777" w:rsidR="005F54B4" w:rsidRPr="002C7F74" w:rsidRDefault="005F54B4" w:rsidP="009878CC">
            <w:pPr>
              <w:spacing w:line="240" w:lineRule="auto"/>
              <w:jc w:val="both"/>
              <w:rPr>
                <w:rFonts w:ascii="Thesans" w:hAnsi="Thesans" w:cs="Arial"/>
                <w:b w:val="0"/>
                <w:bCs w:val="0"/>
                <w:sz w:val="18"/>
                <w:szCs w:val="18"/>
              </w:rPr>
            </w:pPr>
            <w:r w:rsidRPr="002C7F74">
              <w:rPr>
                <w:rFonts w:ascii="Thesans" w:hAnsi="Thesans" w:cs="Arial"/>
                <w:sz w:val="18"/>
                <w:szCs w:val="18"/>
              </w:rPr>
              <w:t xml:space="preserve">Geen beantwoording </w:t>
            </w:r>
          </w:p>
        </w:tc>
        <w:tc>
          <w:tcPr>
            <w:tcW w:w="1632" w:type="dxa"/>
            <w:hideMark/>
          </w:tcPr>
          <w:p w14:paraId="219480CA" w14:textId="77777777" w:rsidR="005F54B4" w:rsidRPr="002C7F74" w:rsidRDefault="005F54B4" w:rsidP="009878CC">
            <w:pPr>
              <w:autoSpaceDE w:val="0"/>
              <w:autoSpaceDN w:val="0"/>
              <w:spacing w:line="240" w:lineRule="auto"/>
              <w:jc w:val="center"/>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r w:rsidRPr="002C7F74">
              <w:rPr>
                <w:rFonts w:ascii="Thesans" w:hAnsi="Thesans" w:cs="Arial"/>
                <w:sz w:val="18"/>
                <w:szCs w:val="18"/>
              </w:rPr>
              <w:t>Uitsluiting</w:t>
            </w:r>
          </w:p>
        </w:tc>
        <w:tc>
          <w:tcPr>
            <w:tcW w:w="1087" w:type="dxa"/>
          </w:tcPr>
          <w:p w14:paraId="591D9A0D" w14:textId="77777777" w:rsidR="005F54B4" w:rsidRPr="002C7F74" w:rsidRDefault="005F54B4"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p>
        </w:tc>
        <w:tc>
          <w:tcPr>
            <w:tcW w:w="1181" w:type="dxa"/>
          </w:tcPr>
          <w:p w14:paraId="5FABC84D" w14:textId="77777777" w:rsidR="005F54B4" w:rsidRPr="002C7F74" w:rsidRDefault="005F54B4"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18"/>
                <w:szCs w:val="18"/>
              </w:rPr>
            </w:pPr>
          </w:p>
        </w:tc>
        <w:tc>
          <w:tcPr>
            <w:tcW w:w="4850" w:type="dxa"/>
            <w:hideMark/>
          </w:tcPr>
          <w:p w14:paraId="5C301B2C" w14:textId="77777777" w:rsidR="005F54B4" w:rsidRPr="005F54B4" w:rsidRDefault="005F54B4" w:rsidP="009878CC">
            <w:pPr>
              <w:spacing w:line="240" w:lineRule="auto"/>
              <w:cnfStyle w:val="000000000000" w:firstRow="0" w:lastRow="0" w:firstColumn="0" w:lastColumn="0" w:oddVBand="0" w:evenVBand="0" w:oddHBand="0" w:evenHBand="0" w:firstRowFirstColumn="0" w:firstRowLastColumn="0" w:lastRowFirstColumn="0" w:lastRowLastColumn="0"/>
              <w:rPr>
                <w:rFonts w:ascii="Thesans" w:hAnsi="Thesans" w:cs="Arial"/>
                <w:sz w:val="18"/>
                <w:szCs w:val="20"/>
                <w:lang w:val="nl-NL"/>
              </w:rPr>
            </w:pPr>
            <w:r w:rsidRPr="005F54B4">
              <w:rPr>
                <w:rFonts w:ascii="Thesans" w:hAnsi="Thesans"/>
                <w:sz w:val="18"/>
                <w:szCs w:val="20"/>
                <w:lang w:val="nl-NL"/>
              </w:rPr>
              <w:t xml:space="preserve">Deze waardering wordt toegekend als de vraag van het Subgunningscriterium niet beantwoord is. </w:t>
            </w:r>
          </w:p>
        </w:tc>
      </w:tr>
    </w:tbl>
    <w:bookmarkEnd w:id="108"/>
    <w:p w14:paraId="245A3991" w14:textId="79ACA4B8" w:rsidR="00F87EF7" w:rsidRPr="009E199C" w:rsidRDefault="00F87EF7" w:rsidP="00F87EF7">
      <w:pPr>
        <w:pStyle w:val="Bijschrift"/>
        <w:rPr>
          <w:rFonts w:ascii="Thesans" w:hAnsi="Thesans"/>
          <w:b w:val="0"/>
          <w:color w:val="000000"/>
          <w:sz w:val="20"/>
          <w:szCs w:val="20"/>
        </w:rPr>
      </w:pPr>
      <w:r w:rsidRPr="009E199C">
        <w:rPr>
          <w:rFonts w:ascii="Thesans" w:hAnsi="Thesans"/>
          <w:b w:val="0"/>
          <w:color w:val="000000"/>
          <w:sz w:val="20"/>
          <w:szCs w:val="20"/>
        </w:rPr>
        <w:t xml:space="preserve">Tabel 3: </w:t>
      </w:r>
      <w:r w:rsidR="005F54B4" w:rsidRPr="009E199C">
        <w:rPr>
          <w:rFonts w:ascii="Thesans" w:hAnsi="Thesans"/>
          <w:b w:val="0"/>
          <w:color w:val="000000"/>
          <w:sz w:val="20"/>
          <w:szCs w:val="20"/>
        </w:rPr>
        <w:t>Waardering van subgunningscriteria kwaliteit</w:t>
      </w:r>
    </w:p>
    <w:p w14:paraId="44273A8F" w14:textId="77777777" w:rsidR="00F87EF7" w:rsidRPr="00231396" w:rsidRDefault="00F87EF7" w:rsidP="00F87EF7">
      <w:pPr>
        <w:rPr>
          <w:rFonts w:ascii="Thesans" w:hAnsi="Thesans" w:cs="Arial"/>
          <w:szCs w:val="22"/>
        </w:rPr>
      </w:pPr>
    </w:p>
    <w:p w14:paraId="2FFE6122" w14:textId="77777777" w:rsidR="00F87EF7" w:rsidRPr="00231396" w:rsidRDefault="00F87EF7" w:rsidP="00F87EF7">
      <w:pPr>
        <w:rPr>
          <w:rFonts w:ascii="Thesans" w:hAnsi="Thesans" w:cs="Arial"/>
          <w:b/>
          <w:szCs w:val="22"/>
        </w:rPr>
      </w:pPr>
      <w:r w:rsidRPr="00231396">
        <w:rPr>
          <w:rFonts w:ascii="Thesans" w:hAnsi="Thesans" w:cs="Arial"/>
          <w:szCs w:val="22"/>
        </w:rPr>
        <w:t xml:space="preserve">Voor het subgunningscriterium Sg </w:t>
      </w:r>
      <w:r w:rsidRPr="00231396">
        <w:rPr>
          <w:rFonts w:ascii="Thesans" w:hAnsi="Thesans" w:cs="Arial"/>
          <w:szCs w:val="22"/>
          <w:highlight w:val="yellow"/>
        </w:rPr>
        <w:t>‘XXXX’</w:t>
      </w:r>
      <w:r w:rsidRPr="00231396">
        <w:rPr>
          <w:rFonts w:ascii="Thesans" w:hAnsi="Thesans" w:cs="Arial"/>
          <w:szCs w:val="22"/>
        </w:rPr>
        <w:t xml:space="preserve"> kan Inschrijver maximaal </w:t>
      </w:r>
      <w:r w:rsidRPr="00231396">
        <w:rPr>
          <w:rFonts w:ascii="Thesans" w:hAnsi="Thesans" w:cs="Arial"/>
          <w:szCs w:val="22"/>
          <w:highlight w:val="yellow"/>
        </w:rPr>
        <w:t>XXXX</w:t>
      </w:r>
      <w:r w:rsidRPr="00231396">
        <w:rPr>
          <w:rFonts w:ascii="Thesans" w:hAnsi="Thesans" w:cs="Arial"/>
          <w:szCs w:val="22"/>
        </w:rPr>
        <w:t xml:space="preserve"> punten scoren. Deze punten worden aan inschrijver toegekend aan de hand van punten die lopen van 0 tot en met </w:t>
      </w:r>
      <w:r w:rsidRPr="00231396">
        <w:rPr>
          <w:rFonts w:ascii="Thesans" w:hAnsi="Thesans" w:cs="Arial"/>
          <w:szCs w:val="22"/>
          <w:highlight w:val="yellow"/>
        </w:rPr>
        <w:t>XXX</w:t>
      </w:r>
      <w:r w:rsidRPr="00231396">
        <w:rPr>
          <w:rFonts w:ascii="Thesans" w:hAnsi="Thesans" w:cs="Arial"/>
          <w:szCs w:val="22"/>
        </w:rPr>
        <w:t xml:space="preserve">. Bij de beoordeling zeer goed wordt het maximaal aantal punten van </w:t>
      </w:r>
      <w:r w:rsidRPr="00231396">
        <w:rPr>
          <w:rFonts w:ascii="Thesans" w:hAnsi="Thesans" w:cs="Arial"/>
          <w:szCs w:val="22"/>
          <w:highlight w:val="yellow"/>
        </w:rPr>
        <w:t>XXX</w:t>
      </w:r>
      <w:r w:rsidRPr="00231396">
        <w:rPr>
          <w:rFonts w:ascii="Thesans" w:hAnsi="Thesans" w:cs="Arial"/>
          <w:szCs w:val="22"/>
        </w:rPr>
        <w:t xml:space="preserve"> toegekend. </w:t>
      </w:r>
      <w:r w:rsidRPr="00231396">
        <w:rPr>
          <w:rFonts w:ascii="Thesans" w:hAnsi="Thesans" w:cs="Arial"/>
          <w:i/>
          <w:szCs w:val="22"/>
        </w:rPr>
        <w:t xml:space="preserve">Voor het subgunningscriterium Sg </w:t>
      </w:r>
      <w:r w:rsidRPr="00231396">
        <w:rPr>
          <w:rFonts w:ascii="Thesans" w:hAnsi="Thesans" w:cs="Arial"/>
          <w:i/>
          <w:szCs w:val="22"/>
          <w:highlight w:val="yellow"/>
        </w:rPr>
        <w:t>‘XXXX’</w:t>
      </w:r>
      <w:r w:rsidRPr="00231396">
        <w:rPr>
          <w:rFonts w:ascii="Thesans" w:hAnsi="Thesans" w:cs="Arial"/>
          <w:i/>
          <w:szCs w:val="22"/>
        </w:rPr>
        <w:t xml:space="preserve"> kan Inschrijver maximaal </w:t>
      </w:r>
      <w:r w:rsidRPr="00231396">
        <w:rPr>
          <w:rFonts w:ascii="Thesans" w:hAnsi="Thesans" w:cs="Arial"/>
          <w:i/>
          <w:szCs w:val="22"/>
          <w:highlight w:val="yellow"/>
        </w:rPr>
        <w:t>XXXX</w:t>
      </w:r>
      <w:r w:rsidRPr="00231396">
        <w:rPr>
          <w:rFonts w:ascii="Thesans" w:hAnsi="Thesans" w:cs="Arial"/>
          <w:i/>
          <w:szCs w:val="22"/>
        </w:rPr>
        <w:t xml:space="preserve"> punten scoren. Deze punten worden aan inschrijver toegekend aan de hand van punten die lopen van 0 tot en met </w:t>
      </w:r>
      <w:r w:rsidRPr="00231396">
        <w:rPr>
          <w:rFonts w:ascii="Thesans" w:hAnsi="Thesans" w:cs="Arial"/>
          <w:i/>
          <w:szCs w:val="22"/>
          <w:highlight w:val="yellow"/>
        </w:rPr>
        <w:t>XXX</w:t>
      </w:r>
      <w:r w:rsidRPr="00231396">
        <w:rPr>
          <w:rFonts w:ascii="Thesans" w:hAnsi="Thesans" w:cs="Arial"/>
          <w:i/>
          <w:szCs w:val="22"/>
        </w:rPr>
        <w:t xml:space="preserve">. Bij de beoordeling zeer goed wordt het maximaal aantal punten van </w:t>
      </w:r>
      <w:r w:rsidRPr="00231396">
        <w:rPr>
          <w:rFonts w:ascii="Thesans" w:hAnsi="Thesans" w:cs="Arial"/>
          <w:i/>
          <w:szCs w:val="22"/>
          <w:highlight w:val="yellow"/>
        </w:rPr>
        <w:t>XXX</w:t>
      </w:r>
      <w:r w:rsidRPr="00231396">
        <w:rPr>
          <w:rFonts w:ascii="Thesans" w:hAnsi="Thesans" w:cs="Arial"/>
          <w:i/>
          <w:szCs w:val="22"/>
        </w:rPr>
        <w:t xml:space="preserve"> toegekend.</w:t>
      </w:r>
      <w:r w:rsidRPr="00231396">
        <w:rPr>
          <w:rFonts w:ascii="Thesans" w:hAnsi="Thesans" w:cs="Arial"/>
          <w:szCs w:val="22"/>
        </w:rPr>
        <w:t xml:space="preserve"> Onderstaande tabel bevat het overzicht van oordelen met het bijbehorende aantal punten. </w:t>
      </w:r>
    </w:p>
    <w:p w14:paraId="7E2AAD02" w14:textId="77777777" w:rsidR="00F87EF7" w:rsidRDefault="00F87EF7" w:rsidP="00F87EF7">
      <w:pPr>
        <w:rPr>
          <w:rFonts w:ascii="Thesans" w:hAnsi="Thesans" w:cs="Arial"/>
          <w:color w:val="000000"/>
          <w:szCs w:val="22"/>
          <w:u w:val="single"/>
        </w:rPr>
      </w:pPr>
    </w:p>
    <w:p w14:paraId="211CC597" w14:textId="77777777" w:rsidR="005F54B4" w:rsidRDefault="005F54B4" w:rsidP="00F87EF7">
      <w:pPr>
        <w:rPr>
          <w:rFonts w:ascii="Thesans" w:hAnsi="Thesans" w:cs="Arial"/>
          <w:color w:val="000000"/>
          <w:szCs w:val="22"/>
          <w:u w:val="single"/>
        </w:rPr>
      </w:pPr>
    </w:p>
    <w:p w14:paraId="76094ABA" w14:textId="77777777" w:rsidR="005F54B4" w:rsidRDefault="005F54B4" w:rsidP="00F87EF7">
      <w:pPr>
        <w:rPr>
          <w:rFonts w:ascii="Thesans" w:hAnsi="Thesans" w:cs="Arial"/>
          <w:color w:val="000000"/>
          <w:szCs w:val="22"/>
          <w:u w:val="single"/>
        </w:rPr>
      </w:pPr>
    </w:p>
    <w:p w14:paraId="0D6F060B" w14:textId="77777777" w:rsidR="005F54B4" w:rsidRDefault="005F54B4" w:rsidP="00F87EF7">
      <w:pPr>
        <w:rPr>
          <w:rFonts w:ascii="Thesans" w:hAnsi="Thesans" w:cs="Arial"/>
          <w:color w:val="000000"/>
          <w:szCs w:val="22"/>
          <w:u w:val="single"/>
        </w:rPr>
      </w:pPr>
    </w:p>
    <w:p w14:paraId="01E09608" w14:textId="77777777" w:rsidR="005F54B4" w:rsidRPr="00231396" w:rsidRDefault="005F54B4" w:rsidP="00F87EF7">
      <w:pPr>
        <w:rPr>
          <w:rFonts w:ascii="Thesans" w:hAnsi="Thesans" w:cs="Arial"/>
          <w:color w:val="000000"/>
          <w:szCs w:val="22"/>
          <w:u w:val="single"/>
        </w:rPr>
      </w:pPr>
    </w:p>
    <w:p w14:paraId="463C2E19" w14:textId="77777777" w:rsidR="00F87EF7" w:rsidRPr="00231396" w:rsidRDefault="00F87EF7" w:rsidP="00F87EF7">
      <w:pPr>
        <w:pStyle w:val="Kop2"/>
        <w:rPr>
          <w:rFonts w:ascii="Thesans" w:hAnsi="Thesans"/>
          <w:color w:val="000000"/>
        </w:rPr>
      </w:pPr>
      <w:r w:rsidRPr="00231396">
        <w:rPr>
          <w:rFonts w:ascii="Thesans" w:hAnsi="Thesans"/>
        </w:rPr>
        <w:t>Criterium kwaliteit</w:t>
      </w:r>
    </w:p>
    <w:p w14:paraId="0DC13F0A" w14:textId="77777777" w:rsidR="00F87EF7" w:rsidRPr="00231396" w:rsidRDefault="00F87EF7" w:rsidP="00F87EF7">
      <w:pPr>
        <w:pStyle w:val="Geenafstand"/>
        <w:rPr>
          <w:rFonts w:ascii="Thesans" w:hAnsi="Thesans" w:cs="Arial"/>
          <w:szCs w:val="22"/>
        </w:rPr>
      </w:pPr>
      <w:r w:rsidRPr="00231396">
        <w:rPr>
          <w:rFonts w:ascii="Thesans" w:hAnsi="Thesans" w:cs="Arial"/>
          <w:szCs w:val="22"/>
        </w:rPr>
        <w:t>Het criterium kwaliteit bestaat uit een subgunningscriterium die hieronder is opgenomen. Het subcriterium bevat meerdere onderwerpen.</w:t>
      </w:r>
    </w:p>
    <w:p w14:paraId="499C20D3" w14:textId="77777777" w:rsidR="00F87EF7" w:rsidRPr="00231396" w:rsidRDefault="00F87EF7" w:rsidP="00F87EF7">
      <w:pPr>
        <w:pStyle w:val="Geenafstand"/>
        <w:rPr>
          <w:rFonts w:ascii="Thesans" w:hAnsi="Thesans" w:cs="Arial"/>
          <w:szCs w:val="22"/>
        </w:rPr>
      </w:pPr>
    </w:p>
    <w:tbl>
      <w:tblPr>
        <w:tblStyle w:val="Rastertabel4-Accent2"/>
        <w:tblW w:w="7655" w:type="dxa"/>
        <w:tblLook w:val="04A0" w:firstRow="1" w:lastRow="0" w:firstColumn="1" w:lastColumn="0" w:noHBand="0" w:noVBand="1"/>
      </w:tblPr>
      <w:tblGrid>
        <w:gridCol w:w="3998"/>
        <w:gridCol w:w="992"/>
        <w:gridCol w:w="2665"/>
      </w:tblGrid>
      <w:tr w:rsidR="00F87EF7" w:rsidRPr="0055151B" w14:paraId="2AFFED54" w14:textId="77777777" w:rsidTr="00D467C4">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998" w:type="dxa"/>
            <w:hideMark/>
          </w:tcPr>
          <w:p w14:paraId="05A40F5B" w14:textId="77777777" w:rsidR="00F87EF7" w:rsidRPr="00231396" w:rsidRDefault="00F87EF7" w:rsidP="00D467C4">
            <w:pPr>
              <w:pStyle w:val="broodtekst"/>
              <w:rPr>
                <w:rFonts w:ascii="Thesans" w:hAnsi="Thesans" w:cs="Arial"/>
                <w:b w:val="0"/>
                <w:sz w:val="22"/>
                <w:szCs w:val="22"/>
                <w:lang w:eastAsia="en-US"/>
              </w:rPr>
            </w:pPr>
            <w:r w:rsidRPr="00231396">
              <w:rPr>
                <w:rFonts w:ascii="Thesans" w:hAnsi="Thesans" w:cs="Arial"/>
                <w:sz w:val="22"/>
                <w:szCs w:val="22"/>
                <w:lang w:eastAsia="en-US"/>
              </w:rPr>
              <w:t xml:space="preserve">Subgunningscriterium Kwaliteit </w:t>
            </w:r>
          </w:p>
        </w:tc>
        <w:tc>
          <w:tcPr>
            <w:tcW w:w="992" w:type="dxa"/>
            <w:hideMark/>
          </w:tcPr>
          <w:p w14:paraId="01EDBB3A" w14:textId="77777777" w:rsidR="00F87EF7" w:rsidRPr="00231396" w:rsidRDefault="00F87EF7" w:rsidP="00D467C4">
            <w:pPr>
              <w:pStyle w:val="broodtekst"/>
              <w:cnfStyle w:val="100000000000" w:firstRow="1" w:lastRow="0" w:firstColumn="0" w:lastColumn="0" w:oddVBand="0" w:evenVBand="0" w:oddHBand="0" w:evenHBand="0" w:firstRowFirstColumn="0" w:firstRowLastColumn="0" w:lastRowFirstColumn="0" w:lastRowLastColumn="0"/>
              <w:rPr>
                <w:rFonts w:ascii="Thesans" w:hAnsi="Thesans" w:cs="Arial"/>
                <w:b w:val="0"/>
                <w:sz w:val="22"/>
                <w:szCs w:val="22"/>
                <w:lang w:eastAsia="en-US"/>
              </w:rPr>
            </w:pPr>
            <w:r w:rsidRPr="00231396">
              <w:rPr>
                <w:rFonts w:ascii="Thesans" w:hAnsi="Thesans" w:cs="Arial"/>
                <w:sz w:val="22"/>
                <w:szCs w:val="22"/>
                <w:lang w:eastAsia="en-US"/>
              </w:rPr>
              <w:t>Weging</w:t>
            </w:r>
          </w:p>
        </w:tc>
        <w:tc>
          <w:tcPr>
            <w:tcW w:w="2665" w:type="dxa"/>
            <w:hideMark/>
          </w:tcPr>
          <w:p w14:paraId="18345725" w14:textId="77777777" w:rsidR="00F87EF7" w:rsidRPr="00231396" w:rsidRDefault="00F87EF7" w:rsidP="00D467C4">
            <w:pPr>
              <w:pStyle w:val="broodtekst"/>
              <w:cnfStyle w:val="100000000000" w:firstRow="1" w:lastRow="0" w:firstColumn="0" w:lastColumn="0" w:oddVBand="0" w:evenVBand="0" w:oddHBand="0" w:evenHBand="0" w:firstRowFirstColumn="0" w:firstRowLastColumn="0" w:lastRowFirstColumn="0" w:lastRowLastColumn="0"/>
              <w:rPr>
                <w:rFonts w:ascii="Thesans" w:hAnsi="Thesans" w:cs="Arial"/>
                <w:b w:val="0"/>
                <w:sz w:val="22"/>
                <w:szCs w:val="22"/>
                <w:lang w:eastAsia="en-US"/>
              </w:rPr>
            </w:pPr>
            <w:r w:rsidRPr="00231396">
              <w:rPr>
                <w:rFonts w:ascii="Thesans" w:hAnsi="Thesans" w:cs="Arial"/>
                <w:sz w:val="22"/>
                <w:szCs w:val="22"/>
                <w:lang w:eastAsia="en-US"/>
              </w:rPr>
              <w:t>Maximale gewogen score</w:t>
            </w:r>
          </w:p>
        </w:tc>
      </w:tr>
      <w:tr w:rsidR="00F87EF7" w:rsidRPr="0055151B" w14:paraId="1000D760" w14:textId="77777777" w:rsidTr="00D467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hideMark/>
          </w:tcPr>
          <w:p w14:paraId="3740738D" w14:textId="77777777" w:rsidR="00F87EF7" w:rsidRPr="00231396" w:rsidRDefault="00F87EF7" w:rsidP="00D467C4">
            <w:pPr>
              <w:pStyle w:val="broodtekst"/>
              <w:rPr>
                <w:rFonts w:ascii="Thesans" w:hAnsi="Thesans" w:cs="Arial"/>
                <w:sz w:val="22"/>
                <w:szCs w:val="22"/>
                <w:highlight w:val="yellow"/>
                <w:lang w:eastAsia="en-US"/>
              </w:rPr>
            </w:pPr>
            <w:r w:rsidRPr="00231396">
              <w:rPr>
                <w:rFonts w:ascii="Thesans" w:hAnsi="Thesans" w:cs="Arial"/>
                <w:sz w:val="22"/>
                <w:szCs w:val="22"/>
                <w:highlight w:val="yellow"/>
                <w:lang w:eastAsia="en-US"/>
              </w:rPr>
              <w:t>Sg: XXX</w:t>
            </w:r>
          </w:p>
        </w:tc>
        <w:tc>
          <w:tcPr>
            <w:tcW w:w="992" w:type="dxa"/>
            <w:hideMark/>
          </w:tcPr>
          <w:p w14:paraId="3E9DBF5D" w14:textId="77777777" w:rsidR="00F87EF7" w:rsidRPr="00231396" w:rsidRDefault="00F87EF7" w:rsidP="00D467C4">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30%</w:t>
            </w:r>
          </w:p>
        </w:tc>
        <w:tc>
          <w:tcPr>
            <w:tcW w:w="2665" w:type="dxa"/>
            <w:hideMark/>
          </w:tcPr>
          <w:p w14:paraId="44C33624" w14:textId="77777777" w:rsidR="00F87EF7" w:rsidRPr="00231396" w:rsidRDefault="00F87EF7" w:rsidP="00D467C4">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30</w:t>
            </w:r>
          </w:p>
        </w:tc>
      </w:tr>
      <w:tr w:rsidR="00F87EF7" w:rsidRPr="0055151B" w14:paraId="3A4CF640" w14:textId="77777777" w:rsidTr="00D467C4">
        <w:tc>
          <w:tcPr>
            <w:cnfStyle w:val="001000000000" w:firstRow="0" w:lastRow="0" w:firstColumn="1" w:lastColumn="0" w:oddVBand="0" w:evenVBand="0" w:oddHBand="0" w:evenHBand="0" w:firstRowFirstColumn="0" w:firstRowLastColumn="0" w:lastRowFirstColumn="0" w:lastRowLastColumn="0"/>
            <w:tcW w:w="3998" w:type="dxa"/>
          </w:tcPr>
          <w:p w14:paraId="0B533E9E" w14:textId="77777777" w:rsidR="00F87EF7" w:rsidRPr="00231396" w:rsidRDefault="00F87EF7" w:rsidP="00D467C4">
            <w:pPr>
              <w:pStyle w:val="broodtekst"/>
              <w:rPr>
                <w:rFonts w:ascii="Thesans" w:hAnsi="Thesans" w:cs="Arial"/>
                <w:sz w:val="22"/>
                <w:szCs w:val="22"/>
                <w:highlight w:val="yellow"/>
                <w:lang w:eastAsia="en-US"/>
              </w:rPr>
            </w:pPr>
            <w:r w:rsidRPr="00231396">
              <w:rPr>
                <w:rFonts w:ascii="Thesans" w:hAnsi="Thesans" w:cs="Arial"/>
                <w:sz w:val="22"/>
                <w:szCs w:val="22"/>
                <w:highlight w:val="yellow"/>
                <w:lang w:eastAsia="en-US"/>
              </w:rPr>
              <w:t>Sg: XXX</w:t>
            </w:r>
          </w:p>
        </w:tc>
        <w:tc>
          <w:tcPr>
            <w:tcW w:w="992" w:type="dxa"/>
          </w:tcPr>
          <w:p w14:paraId="1395E47B" w14:textId="77777777" w:rsidR="00F87EF7" w:rsidRPr="00231396" w:rsidRDefault="00F87EF7" w:rsidP="00D467C4">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30%</w:t>
            </w:r>
          </w:p>
        </w:tc>
        <w:tc>
          <w:tcPr>
            <w:tcW w:w="2665" w:type="dxa"/>
          </w:tcPr>
          <w:p w14:paraId="786AF52F" w14:textId="77777777" w:rsidR="00F87EF7" w:rsidRPr="00231396" w:rsidRDefault="00F87EF7" w:rsidP="00D467C4">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lang w:eastAsia="en-US"/>
              </w:rPr>
            </w:pPr>
            <w:r w:rsidRPr="00231396">
              <w:rPr>
                <w:rFonts w:ascii="Thesans" w:hAnsi="Thesans" w:cs="Arial"/>
                <w:sz w:val="22"/>
                <w:szCs w:val="22"/>
                <w:highlight w:val="yellow"/>
                <w:lang w:eastAsia="en-US"/>
              </w:rPr>
              <w:t>30</w:t>
            </w:r>
          </w:p>
        </w:tc>
      </w:tr>
      <w:tr w:rsidR="00F87EF7" w:rsidRPr="0055151B" w14:paraId="7420DF61" w14:textId="77777777" w:rsidTr="00D467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hideMark/>
          </w:tcPr>
          <w:p w14:paraId="358FB790" w14:textId="77777777" w:rsidR="00F87EF7" w:rsidRPr="00231396" w:rsidRDefault="00F87EF7" w:rsidP="00D467C4">
            <w:pPr>
              <w:pStyle w:val="broodtekst"/>
              <w:rPr>
                <w:rFonts w:ascii="Thesans" w:hAnsi="Thesans" w:cs="Arial"/>
                <w:sz w:val="22"/>
                <w:szCs w:val="22"/>
                <w:lang w:eastAsia="en-US"/>
              </w:rPr>
            </w:pPr>
            <w:r w:rsidRPr="00231396">
              <w:rPr>
                <w:rFonts w:ascii="Thesans" w:hAnsi="Thesans" w:cs="Arial"/>
                <w:sz w:val="22"/>
                <w:szCs w:val="22"/>
                <w:lang w:eastAsia="en-US"/>
              </w:rPr>
              <w:t>Totaal punten</w:t>
            </w:r>
          </w:p>
        </w:tc>
        <w:tc>
          <w:tcPr>
            <w:tcW w:w="992" w:type="dxa"/>
          </w:tcPr>
          <w:p w14:paraId="6581DFA2" w14:textId="77777777" w:rsidR="00F87EF7" w:rsidRPr="00231396" w:rsidRDefault="00F87EF7" w:rsidP="00D467C4">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lang w:eastAsia="en-US"/>
              </w:rPr>
            </w:pPr>
          </w:p>
        </w:tc>
        <w:tc>
          <w:tcPr>
            <w:tcW w:w="2665" w:type="dxa"/>
            <w:hideMark/>
          </w:tcPr>
          <w:p w14:paraId="426D3F44" w14:textId="77777777" w:rsidR="00F87EF7" w:rsidRPr="00231396" w:rsidRDefault="00F87EF7" w:rsidP="00D467C4">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b/>
                <w:sz w:val="22"/>
                <w:szCs w:val="22"/>
                <w:lang w:eastAsia="en-US"/>
              </w:rPr>
            </w:pPr>
            <w:r w:rsidRPr="00231396">
              <w:rPr>
                <w:rFonts w:ascii="Thesans" w:hAnsi="Thesans" w:cs="Arial"/>
                <w:b/>
                <w:sz w:val="22"/>
                <w:szCs w:val="22"/>
                <w:lang w:eastAsia="en-US"/>
              </w:rPr>
              <w:t>60</w:t>
            </w:r>
          </w:p>
        </w:tc>
      </w:tr>
    </w:tbl>
    <w:p w14:paraId="2C26779D" w14:textId="77777777" w:rsidR="00F87EF7" w:rsidRPr="00D31EA5" w:rsidRDefault="00F87EF7" w:rsidP="00F87EF7">
      <w:pPr>
        <w:pStyle w:val="Bijschrift"/>
        <w:rPr>
          <w:rFonts w:ascii="Thesans" w:hAnsi="Thesans"/>
          <w:b w:val="0"/>
          <w:color w:val="000000"/>
          <w:sz w:val="20"/>
          <w:szCs w:val="20"/>
        </w:rPr>
      </w:pPr>
      <w:r w:rsidRPr="00D31EA5">
        <w:rPr>
          <w:rFonts w:ascii="Thesans" w:hAnsi="Thesans"/>
          <w:b w:val="0"/>
          <w:color w:val="000000"/>
          <w:sz w:val="20"/>
          <w:szCs w:val="20"/>
        </w:rPr>
        <w:t>Tabel 2: Subgunningscriterium kwaliteit</w:t>
      </w:r>
    </w:p>
    <w:p w14:paraId="5AC780C0" w14:textId="77777777" w:rsidR="00F87EF7" w:rsidRPr="00231396" w:rsidRDefault="00F87EF7" w:rsidP="00F87EF7">
      <w:pPr>
        <w:rPr>
          <w:rFonts w:ascii="Thesans" w:hAnsi="Thesans" w:cs="Arial"/>
          <w:szCs w:val="22"/>
          <w:u w:val="single"/>
        </w:rPr>
      </w:pPr>
      <w:r w:rsidRPr="00231396">
        <w:rPr>
          <w:rFonts w:ascii="Thesans" w:hAnsi="Thesans" w:cs="Arial"/>
          <w:color w:val="000000"/>
          <w:szCs w:val="22"/>
          <w:u w:val="single"/>
        </w:rPr>
        <w:t xml:space="preserve">Subgunningscriterium: </w:t>
      </w:r>
      <w:r w:rsidRPr="00231396">
        <w:rPr>
          <w:rFonts w:ascii="Thesans" w:hAnsi="Thesans" w:cs="Arial"/>
          <w:color w:val="000000"/>
          <w:szCs w:val="22"/>
          <w:highlight w:val="yellow"/>
          <w:u w:val="single"/>
        </w:rPr>
        <w:t>XXXXXX</w:t>
      </w:r>
      <w:r w:rsidRPr="00231396">
        <w:rPr>
          <w:rFonts w:ascii="Thesans" w:hAnsi="Thesans" w:cs="Arial"/>
          <w:szCs w:val="22"/>
          <w:highlight w:val="yellow"/>
          <w:u w:val="single"/>
        </w:rPr>
        <w:t xml:space="preserve"> (XXX</w:t>
      </w:r>
      <w:r w:rsidRPr="00231396">
        <w:rPr>
          <w:rFonts w:ascii="Thesans" w:hAnsi="Thesans" w:cs="Arial"/>
          <w:szCs w:val="22"/>
          <w:u w:val="single"/>
        </w:rPr>
        <w:t xml:space="preserve"> punten)</w:t>
      </w:r>
    </w:p>
    <w:p w14:paraId="32A320DD" w14:textId="77777777" w:rsidR="00F87EF7" w:rsidRPr="00231396" w:rsidRDefault="00F87EF7" w:rsidP="00F87EF7">
      <w:pPr>
        <w:rPr>
          <w:rFonts w:ascii="Thesans" w:hAnsi="Thesans" w:cs="Arial"/>
          <w:szCs w:val="22"/>
        </w:rPr>
      </w:pPr>
      <w:r w:rsidRPr="00231396">
        <w:rPr>
          <w:rFonts w:ascii="Thesans" w:hAnsi="Thesans" w:cs="Arial"/>
          <w:szCs w:val="22"/>
        </w:rPr>
        <w:t xml:space="preserve">Inschrijver dient een </w:t>
      </w:r>
      <w:r w:rsidRPr="00231396">
        <w:rPr>
          <w:rFonts w:ascii="Thesans" w:hAnsi="Thesans" w:cs="Arial"/>
          <w:szCs w:val="22"/>
          <w:highlight w:val="yellow"/>
        </w:rPr>
        <w:t>XXXXX</w:t>
      </w:r>
      <w:r w:rsidRPr="00231396">
        <w:rPr>
          <w:rFonts w:ascii="Thesans" w:hAnsi="Thesans" w:cs="Arial"/>
          <w:szCs w:val="22"/>
        </w:rPr>
        <w:t xml:space="preserve"> uit te werken van maximaal </w:t>
      </w:r>
      <w:r w:rsidRPr="00231396">
        <w:rPr>
          <w:rFonts w:ascii="Thesans" w:hAnsi="Thesans" w:cs="Arial"/>
          <w:szCs w:val="22"/>
          <w:highlight w:val="yellow"/>
        </w:rPr>
        <w:t>XX</w:t>
      </w:r>
      <w:r w:rsidRPr="00231396">
        <w:rPr>
          <w:rFonts w:ascii="Thesans" w:hAnsi="Thesans" w:cs="Arial"/>
          <w:szCs w:val="22"/>
        </w:rPr>
        <w:t xml:space="preserve"> pagina’s, exclusief voorblad, met het lettertype Arial 10. Inschrijver dient in het </w:t>
      </w:r>
      <w:r w:rsidRPr="00231396">
        <w:rPr>
          <w:rFonts w:ascii="Thesans" w:hAnsi="Thesans" w:cs="Arial"/>
          <w:szCs w:val="22"/>
          <w:highlight w:val="yellow"/>
        </w:rPr>
        <w:t>XXX</w:t>
      </w:r>
      <w:r w:rsidRPr="00231396">
        <w:rPr>
          <w:rFonts w:ascii="Thesans" w:hAnsi="Thesans" w:cs="Arial"/>
          <w:szCs w:val="22"/>
        </w:rPr>
        <w:t xml:space="preserve"> minimaal in te gaan op:</w:t>
      </w:r>
    </w:p>
    <w:p w14:paraId="37309354" w14:textId="77777777" w:rsidR="00F87EF7" w:rsidRPr="00231396" w:rsidRDefault="00F87EF7" w:rsidP="00F87EF7">
      <w:pPr>
        <w:pStyle w:val="Lijstalinea"/>
        <w:numPr>
          <w:ilvl w:val="0"/>
          <w:numId w:val="10"/>
        </w:numPr>
        <w:rPr>
          <w:rFonts w:ascii="Thesans" w:hAnsi="Thesans" w:cs="Arial"/>
        </w:rPr>
      </w:pPr>
      <w:r w:rsidRPr="00231396">
        <w:rPr>
          <w:rFonts w:ascii="Thesans" w:hAnsi="Thesans" w:cs="Arial"/>
        </w:rPr>
        <w:t>…</w:t>
      </w:r>
    </w:p>
    <w:p w14:paraId="5D90DD92" w14:textId="77777777" w:rsidR="00F87EF7" w:rsidRPr="00231396" w:rsidRDefault="00F87EF7" w:rsidP="00F87EF7">
      <w:pPr>
        <w:pStyle w:val="Lijstalinea"/>
        <w:numPr>
          <w:ilvl w:val="0"/>
          <w:numId w:val="10"/>
        </w:numPr>
        <w:rPr>
          <w:rFonts w:ascii="Thesans" w:hAnsi="Thesans" w:cs="Arial"/>
        </w:rPr>
      </w:pPr>
      <w:r w:rsidRPr="00231396">
        <w:rPr>
          <w:rFonts w:ascii="Thesans" w:hAnsi="Thesans" w:cs="Arial"/>
        </w:rPr>
        <w:t>…</w:t>
      </w:r>
    </w:p>
    <w:p w14:paraId="19912500" w14:textId="77777777" w:rsidR="00F87EF7" w:rsidRPr="00231396" w:rsidRDefault="00F87EF7" w:rsidP="00F87EF7">
      <w:pPr>
        <w:pStyle w:val="Lijstalinea"/>
        <w:numPr>
          <w:ilvl w:val="0"/>
          <w:numId w:val="10"/>
        </w:numPr>
        <w:rPr>
          <w:rFonts w:ascii="Thesans" w:hAnsi="Thesans" w:cs="Arial"/>
        </w:rPr>
      </w:pPr>
      <w:r w:rsidRPr="00231396">
        <w:rPr>
          <w:rFonts w:ascii="Thesans" w:hAnsi="Thesans" w:cs="Arial"/>
        </w:rPr>
        <w:t>…</w:t>
      </w:r>
    </w:p>
    <w:p w14:paraId="7045273F" w14:textId="77777777" w:rsidR="00F87EF7" w:rsidRPr="00231396" w:rsidRDefault="00F87EF7" w:rsidP="00F87EF7">
      <w:pPr>
        <w:rPr>
          <w:rFonts w:ascii="Thesans" w:hAnsi="Thesans" w:cs="Arial"/>
          <w:szCs w:val="22"/>
        </w:rPr>
      </w:pPr>
      <w:r w:rsidRPr="00231396">
        <w:rPr>
          <w:rFonts w:ascii="Thesans" w:hAnsi="Thesans" w:cs="Arial"/>
          <w:szCs w:val="22"/>
        </w:rPr>
        <w:t xml:space="preserve"> </w:t>
      </w:r>
    </w:p>
    <w:p w14:paraId="5899A2C0" w14:textId="77777777" w:rsidR="002B2F1F" w:rsidRPr="00231396" w:rsidRDefault="002B2F1F" w:rsidP="002B2F1F">
      <w:pPr>
        <w:rPr>
          <w:rFonts w:ascii="Thesans" w:hAnsi="Thesans" w:cs="Arial"/>
          <w:szCs w:val="22"/>
        </w:rPr>
      </w:pPr>
      <w:r>
        <w:rPr>
          <w:rFonts w:ascii="Thesans" w:hAnsi="Thesans" w:cs="Arial"/>
          <w:szCs w:val="22"/>
        </w:rPr>
        <w:t>Subgunningscriterium XX wordt beoordeeld op</w:t>
      </w:r>
      <w:r w:rsidRPr="00231396">
        <w:rPr>
          <w:rFonts w:ascii="Thesans" w:hAnsi="Thesans" w:cs="Arial"/>
          <w:szCs w:val="22"/>
        </w:rPr>
        <w:t xml:space="preserve">: </w:t>
      </w:r>
    </w:p>
    <w:p w14:paraId="19057CE3" w14:textId="77777777" w:rsidR="002B2F1F" w:rsidRDefault="002B2F1F" w:rsidP="002B2F1F">
      <w:pPr>
        <w:pStyle w:val="Lijstalinea"/>
        <w:numPr>
          <w:ilvl w:val="0"/>
          <w:numId w:val="11"/>
        </w:numPr>
        <w:rPr>
          <w:rFonts w:ascii="Thesans" w:hAnsi="Thesans" w:cs="Arial"/>
          <w:highlight w:val="yellow"/>
        </w:rPr>
      </w:pPr>
      <w:r>
        <w:rPr>
          <w:rFonts w:ascii="Thesans" w:hAnsi="Thesans" w:cs="Arial"/>
          <w:highlight w:val="yellow"/>
        </w:rPr>
        <w:t>De wijze waarop Inschrijver duidelijk en concreet beschrijft welke maatregelen Inschrijver biedt en hoe deze maatregelen bijdragen aan het behalen van de doelstelling van Subgunningscriterium XXX;</w:t>
      </w:r>
    </w:p>
    <w:p w14:paraId="0294E1D7" w14:textId="77777777" w:rsidR="002B2F1F" w:rsidRPr="00231396" w:rsidRDefault="002B2F1F" w:rsidP="002B2F1F">
      <w:pPr>
        <w:pStyle w:val="Lijstalinea"/>
        <w:numPr>
          <w:ilvl w:val="0"/>
          <w:numId w:val="11"/>
        </w:numPr>
        <w:rPr>
          <w:rFonts w:ascii="Thesans" w:hAnsi="Thesans" w:cs="Arial"/>
          <w:highlight w:val="yellow"/>
        </w:rPr>
      </w:pPr>
      <w:r>
        <w:rPr>
          <w:rFonts w:ascii="Thesans" w:hAnsi="Thesans" w:cs="Arial"/>
          <w:highlight w:val="yellow"/>
        </w:rPr>
        <w:t>De wijze waarop Inschrijver aannemelijk maakt dat de aangeboden maatregelen daadwerkelijk worden gerealiseerd en bijdragen aan de kwaliteit en het behalen van de doelstelling van Subgunningscriterium XXX.</w:t>
      </w:r>
    </w:p>
    <w:p w14:paraId="4C39553E" w14:textId="77777777" w:rsidR="00F87EF7" w:rsidRPr="00231396" w:rsidRDefault="00F87EF7" w:rsidP="00F87EF7">
      <w:pPr>
        <w:rPr>
          <w:rFonts w:ascii="Thesans" w:hAnsi="Thesans" w:cs="Arial"/>
          <w:szCs w:val="22"/>
        </w:rPr>
      </w:pPr>
    </w:p>
    <w:p w14:paraId="4E881279" w14:textId="77777777" w:rsidR="00F87EF7" w:rsidRPr="00231396" w:rsidRDefault="00F87EF7" w:rsidP="00F87EF7">
      <w:pPr>
        <w:rPr>
          <w:rFonts w:ascii="Thesans" w:hAnsi="Thesans" w:cs="Arial"/>
          <w:szCs w:val="22"/>
          <w:u w:val="single"/>
        </w:rPr>
      </w:pPr>
      <w:r w:rsidRPr="00231396">
        <w:rPr>
          <w:rFonts w:ascii="Thesans" w:hAnsi="Thesans" w:cs="Arial"/>
          <w:color w:val="000000"/>
          <w:szCs w:val="22"/>
          <w:u w:val="single"/>
        </w:rPr>
        <w:t xml:space="preserve">Subgunningscriterium: </w:t>
      </w:r>
      <w:r w:rsidRPr="00231396">
        <w:rPr>
          <w:rFonts w:ascii="Thesans" w:hAnsi="Thesans" w:cs="Arial"/>
          <w:color w:val="000000"/>
          <w:szCs w:val="22"/>
          <w:highlight w:val="yellow"/>
          <w:u w:val="single"/>
        </w:rPr>
        <w:t>XXXXXX</w:t>
      </w:r>
      <w:r w:rsidRPr="00231396">
        <w:rPr>
          <w:rFonts w:ascii="Thesans" w:hAnsi="Thesans" w:cs="Arial"/>
          <w:szCs w:val="22"/>
          <w:highlight w:val="yellow"/>
          <w:u w:val="single"/>
        </w:rPr>
        <w:t xml:space="preserve"> (XXX</w:t>
      </w:r>
      <w:r w:rsidRPr="00231396">
        <w:rPr>
          <w:rFonts w:ascii="Thesans" w:hAnsi="Thesans" w:cs="Arial"/>
          <w:szCs w:val="22"/>
          <w:u w:val="single"/>
        </w:rPr>
        <w:t xml:space="preserve"> punten)</w:t>
      </w:r>
    </w:p>
    <w:p w14:paraId="55399BD3" w14:textId="77777777" w:rsidR="00F87EF7" w:rsidRPr="00231396" w:rsidRDefault="00F87EF7" w:rsidP="00F87EF7">
      <w:pPr>
        <w:rPr>
          <w:rFonts w:ascii="Thesans" w:hAnsi="Thesans" w:cs="Arial"/>
          <w:szCs w:val="22"/>
        </w:rPr>
      </w:pPr>
      <w:r w:rsidRPr="00231396">
        <w:rPr>
          <w:rFonts w:ascii="Thesans" w:hAnsi="Thesans" w:cs="Arial"/>
          <w:szCs w:val="22"/>
        </w:rPr>
        <w:t xml:space="preserve">Inschrijver dient een </w:t>
      </w:r>
      <w:r w:rsidRPr="00231396">
        <w:rPr>
          <w:rFonts w:ascii="Thesans" w:hAnsi="Thesans" w:cs="Arial"/>
          <w:szCs w:val="22"/>
          <w:highlight w:val="yellow"/>
        </w:rPr>
        <w:t>XXXXX</w:t>
      </w:r>
      <w:r w:rsidRPr="00231396">
        <w:rPr>
          <w:rFonts w:ascii="Thesans" w:hAnsi="Thesans" w:cs="Arial"/>
          <w:szCs w:val="22"/>
        </w:rPr>
        <w:t xml:space="preserve"> uit te werken van maximaal </w:t>
      </w:r>
      <w:r w:rsidRPr="00231396">
        <w:rPr>
          <w:rFonts w:ascii="Thesans" w:hAnsi="Thesans" w:cs="Arial"/>
          <w:szCs w:val="22"/>
          <w:highlight w:val="yellow"/>
        </w:rPr>
        <w:t>XX</w:t>
      </w:r>
      <w:r w:rsidRPr="00231396">
        <w:rPr>
          <w:rFonts w:ascii="Thesans" w:hAnsi="Thesans" w:cs="Arial"/>
          <w:szCs w:val="22"/>
        </w:rPr>
        <w:t xml:space="preserve"> pagina’s, exclusief voorblad, met het lettertype Arial 10. Inschrijver dient in het </w:t>
      </w:r>
      <w:r w:rsidRPr="00231396">
        <w:rPr>
          <w:rFonts w:ascii="Thesans" w:hAnsi="Thesans" w:cs="Arial"/>
          <w:szCs w:val="22"/>
          <w:highlight w:val="yellow"/>
        </w:rPr>
        <w:t>XXX</w:t>
      </w:r>
      <w:r w:rsidRPr="00231396">
        <w:rPr>
          <w:rFonts w:ascii="Thesans" w:hAnsi="Thesans" w:cs="Arial"/>
          <w:szCs w:val="22"/>
        </w:rPr>
        <w:t xml:space="preserve"> minimaal in te gaan op:</w:t>
      </w:r>
    </w:p>
    <w:p w14:paraId="1E1BCEC3" w14:textId="77777777" w:rsidR="00F87EF7" w:rsidRPr="00231396" w:rsidRDefault="00F87EF7" w:rsidP="00F87EF7">
      <w:pPr>
        <w:pStyle w:val="Lijstalinea"/>
        <w:numPr>
          <w:ilvl w:val="0"/>
          <w:numId w:val="10"/>
        </w:numPr>
        <w:rPr>
          <w:rFonts w:ascii="Thesans" w:hAnsi="Thesans" w:cs="Arial"/>
        </w:rPr>
      </w:pPr>
      <w:r w:rsidRPr="00231396">
        <w:rPr>
          <w:rFonts w:ascii="Thesans" w:hAnsi="Thesans" w:cs="Arial"/>
        </w:rPr>
        <w:t>…</w:t>
      </w:r>
    </w:p>
    <w:p w14:paraId="2BD7D1E7" w14:textId="77777777" w:rsidR="00F87EF7" w:rsidRPr="00231396" w:rsidRDefault="00F87EF7" w:rsidP="00F87EF7">
      <w:pPr>
        <w:pStyle w:val="Lijstalinea"/>
        <w:numPr>
          <w:ilvl w:val="0"/>
          <w:numId w:val="10"/>
        </w:numPr>
        <w:rPr>
          <w:rFonts w:ascii="Thesans" w:hAnsi="Thesans" w:cs="Arial"/>
        </w:rPr>
      </w:pPr>
      <w:r w:rsidRPr="00231396">
        <w:rPr>
          <w:rFonts w:ascii="Thesans" w:hAnsi="Thesans" w:cs="Arial"/>
        </w:rPr>
        <w:t>…</w:t>
      </w:r>
    </w:p>
    <w:p w14:paraId="119C5433" w14:textId="77777777" w:rsidR="00F87EF7" w:rsidRPr="00231396" w:rsidRDefault="00F87EF7" w:rsidP="00F87EF7">
      <w:pPr>
        <w:pStyle w:val="Lijstalinea"/>
        <w:numPr>
          <w:ilvl w:val="0"/>
          <w:numId w:val="10"/>
        </w:numPr>
        <w:rPr>
          <w:rFonts w:ascii="Thesans" w:hAnsi="Thesans" w:cs="Arial"/>
        </w:rPr>
      </w:pPr>
      <w:r w:rsidRPr="00231396">
        <w:rPr>
          <w:rFonts w:ascii="Thesans" w:hAnsi="Thesans" w:cs="Arial"/>
        </w:rPr>
        <w:t>…</w:t>
      </w:r>
    </w:p>
    <w:p w14:paraId="3556F4BB" w14:textId="77777777" w:rsidR="00F87EF7" w:rsidRPr="00231396" w:rsidRDefault="00F87EF7" w:rsidP="00F87EF7">
      <w:pPr>
        <w:rPr>
          <w:rFonts w:ascii="Thesans" w:hAnsi="Thesans" w:cs="Arial"/>
          <w:szCs w:val="22"/>
        </w:rPr>
      </w:pPr>
      <w:r w:rsidRPr="00231396">
        <w:rPr>
          <w:rFonts w:ascii="Thesans" w:hAnsi="Thesans" w:cs="Arial"/>
          <w:szCs w:val="22"/>
        </w:rPr>
        <w:t xml:space="preserve"> </w:t>
      </w:r>
    </w:p>
    <w:p w14:paraId="59842B7E" w14:textId="77777777" w:rsidR="002B2F1F" w:rsidRPr="00231396" w:rsidRDefault="002B2F1F" w:rsidP="002B2F1F">
      <w:pPr>
        <w:rPr>
          <w:rFonts w:ascii="Thesans" w:hAnsi="Thesans" w:cs="Arial"/>
          <w:szCs w:val="22"/>
        </w:rPr>
      </w:pPr>
      <w:r>
        <w:rPr>
          <w:rFonts w:ascii="Thesans" w:hAnsi="Thesans" w:cs="Arial"/>
          <w:szCs w:val="22"/>
        </w:rPr>
        <w:t>Subgunningscriterium XX wordt beoordeeld op</w:t>
      </w:r>
      <w:r w:rsidRPr="00231396">
        <w:rPr>
          <w:rFonts w:ascii="Thesans" w:hAnsi="Thesans" w:cs="Arial"/>
          <w:szCs w:val="22"/>
        </w:rPr>
        <w:t xml:space="preserve">: </w:t>
      </w:r>
    </w:p>
    <w:p w14:paraId="3E8563D4" w14:textId="77777777" w:rsidR="002B2F1F" w:rsidRDefault="002B2F1F" w:rsidP="002B2F1F">
      <w:pPr>
        <w:pStyle w:val="Lijstalinea"/>
        <w:numPr>
          <w:ilvl w:val="0"/>
          <w:numId w:val="11"/>
        </w:numPr>
        <w:rPr>
          <w:rFonts w:ascii="Thesans" w:hAnsi="Thesans" w:cs="Arial"/>
          <w:highlight w:val="yellow"/>
        </w:rPr>
      </w:pPr>
      <w:r>
        <w:rPr>
          <w:rFonts w:ascii="Thesans" w:hAnsi="Thesans" w:cs="Arial"/>
          <w:highlight w:val="yellow"/>
        </w:rPr>
        <w:t>De wijze waarop Inschrijver duidelijk en concreet beschrijft welke maatregelen Inschrijver biedt en hoe deze maatregelen bijdragen aan het behalen van de doelstelling van Subgunningscriterium XXX;</w:t>
      </w:r>
    </w:p>
    <w:p w14:paraId="1E539ACD" w14:textId="77777777" w:rsidR="002B2F1F" w:rsidRPr="00231396" w:rsidRDefault="002B2F1F" w:rsidP="002B2F1F">
      <w:pPr>
        <w:pStyle w:val="Lijstalinea"/>
        <w:numPr>
          <w:ilvl w:val="0"/>
          <w:numId w:val="11"/>
        </w:numPr>
        <w:rPr>
          <w:rFonts w:ascii="Thesans" w:hAnsi="Thesans" w:cs="Arial"/>
          <w:highlight w:val="yellow"/>
        </w:rPr>
      </w:pPr>
      <w:r>
        <w:rPr>
          <w:rFonts w:ascii="Thesans" w:hAnsi="Thesans" w:cs="Arial"/>
          <w:highlight w:val="yellow"/>
        </w:rPr>
        <w:t>De wijze waarop Inschrijver aannemelijk maakt dat de aangeboden maatregelen daadwerkelijk worden gerealiseerd en bijdragen aan de kwaliteit en het behalen van de doelstelling van Subgunningscriterium XXX.</w:t>
      </w:r>
    </w:p>
    <w:p w14:paraId="35540751" w14:textId="77777777" w:rsidR="00F87EF7" w:rsidRPr="00231396" w:rsidRDefault="00F87EF7" w:rsidP="00F87EF7">
      <w:pPr>
        <w:rPr>
          <w:rFonts w:ascii="Thesans" w:hAnsi="Thesans" w:cs="Arial"/>
          <w:szCs w:val="22"/>
          <w:highlight w:val="yellow"/>
        </w:rPr>
      </w:pPr>
    </w:p>
    <w:p w14:paraId="73A9711C" w14:textId="77777777" w:rsidR="00F87EF7" w:rsidRPr="00231396" w:rsidRDefault="00F87EF7" w:rsidP="00F87EF7">
      <w:pPr>
        <w:pStyle w:val="Kop2"/>
        <w:rPr>
          <w:rFonts w:ascii="Thesans" w:hAnsi="Thesans"/>
          <w:i/>
        </w:rPr>
      </w:pPr>
      <w:bookmarkStart w:id="109" w:name="_Toc530567524"/>
      <w:r w:rsidRPr="00231396">
        <w:rPr>
          <w:rFonts w:ascii="Thesans" w:hAnsi="Thesans"/>
        </w:rPr>
        <w:t>Criterium prijs</w:t>
      </w:r>
      <w:bookmarkEnd w:id="109"/>
    </w:p>
    <w:p w14:paraId="46653256" w14:textId="77777777" w:rsidR="00F87EF7" w:rsidRPr="00231396" w:rsidRDefault="00F87EF7" w:rsidP="00F87EF7">
      <w:pPr>
        <w:rPr>
          <w:rFonts w:ascii="Thesans" w:hAnsi="Thesans" w:cs="Arial"/>
          <w:szCs w:val="22"/>
        </w:rPr>
      </w:pPr>
      <w:r w:rsidRPr="00231396">
        <w:rPr>
          <w:rFonts w:ascii="Thesans" w:hAnsi="Thesans" w:cs="Arial"/>
          <w:szCs w:val="22"/>
        </w:rPr>
        <w:t xml:space="preserve">Voor de totale opdracht is een plafondprijs van € </w:t>
      </w:r>
      <w:r w:rsidRPr="00231396">
        <w:rPr>
          <w:rFonts w:ascii="Thesans" w:hAnsi="Thesans" w:cs="Arial"/>
          <w:szCs w:val="22"/>
          <w:highlight w:val="yellow"/>
        </w:rPr>
        <w:t>XXXX</w:t>
      </w:r>
      <w:r w:rsidRPr="00231396">
        <w:rPr>
          <w:rFonts w:ascii="Thesans" w:hAnsi="Thesans" w:cs="Arial"/>
          <w:szCs w:val="22"/>
        </w:rPr>
        <w:t xml:space="preserve">,- excl. BTW vastgesteld. </w:t>
      </w:r>
    </w:p>
    <w:p w14:paraId="3348EE20" w14:textId="77777777" w:rsidR="00F87EF7" w:rsidRPr="00231396" w:rsidRDefault="00F87EF7" w:rsidP="00F87EF7">
      <w:pPr>
        <w:pStyle w:val="broodtekst"/>
        <w:rPr>
          <w:rFonts w:ascii="Thesans" w:hAnsi="Thesans" w:cs="Arial"/>
          <w:sz w:val="22"/>
          <w:szCs w:val="22"/>
        </w:rPr>
      </w:pPr>
      <w:r w:rsidRPr="00231396">
        <w:rPr>
          <w:rFonts w:ascii="Thesans" w:hAnsi="Thesans" w:cs="Arial"/>
          <w:sz w:val="22"/>
          <w:szCs w:val="22"/>
        </w:rPr>
        <w:t>Het criterium prijs is excl. btw en bestaat uit verschillende documenten. Bij de inschrijving dienen de volgende documenten ingediend te worden:</w:t>
      </w:r>
    </w:p>
    <w:p w14:paraId="0FE41626" w14:textId="14B1DB7E" w:rsidR="00F87EF7" w:rsidRPr="00231396" w:rsidRDefault="00561A9D" w:rsidP="00F87EF7">
      <w:pPr>
        <w:pStyle w:val="Lijstalinea"/>
        <w:numPr>
          <w:ilvl w:val="0"/>
          <w:numId w:val="7"/>
        </w:numPr>
        <w:rPr>
          <w:rFonts w:ascii="Thesans" w:hAnsi="Thesans" w:cs="Arial"/>
        </w:rPr>
      </w:pPr>
      <w:r>
        <w:rPr>
          <w:rFonts w:ascii="Thesans" w:hAnsi="Thesans" w:cs="Arial"/>
        </w:rPr>
        <w:t>Bijlage A - Nadere opdracht</w:t>
      </w:r>
      <w:r w:rsidR="00F87EF7" w:rsidRPr="00231396">
        <w:rPr>
          <w:rFonts w:ascii="Thesans" w:hAnsi="Thesans" w:cs="Arial"/>
        </w:rPr>
        <w:t>.</w:t>
      </w:r>
    </w:p>
    <w:p w14:paraId="3C325F16" w14:textId="77777777" w:rsidR="00F87EF7" w:rsidRPr="00231396" w:rsidRDefault="00F87EF7" w:rsidP="00F87EF7">
      <w:pPr>
        <w:rPr>
          <w:rFonts w:ascii="Thesans" w:hAnsi="Thesans" w:cs="Arial"/>
          <w:szCs w:val="22"/>
        </w:rPr>
      </w:pPr>
    </w:p>
    <w:p w14:paraId="73769A11" w14:textId="02ADEAB9" w:rsidR="00F87EF7" w:rsidRPr="00231396" w:rsidRDefault="00F87EF7" w:rsidP="00F87EF7">
      <w:pPr>
        <w:rPr>
          <w:rFonts w:ascii="Thesans" w:hAnsi="Thesans" w:cs="Arial"/>
          <w:szCs w:val="22"/>
        </w:rPr>
      </w:pPr>
      <w:r w:rsidRPr="00231396">
        <w:rPr>
          <w:rFonts w:ascii="Thesans" w:hAnsi="Thesans" w:cs="Arial"/>
          <w:szCs w:val="22"/>
        </w:rPr>
        <w:t xml:space="preserve">Een volledig ingevuld en rechtsgeldig ondertekend bijlage A met de totaalprijs. </w:t>
      </w:r>
    </w:p>
    <w:p w14:paraId="28017E88" w14:textId="77777777" w:rsidR="00F87EF7" w:rsidRPr="00231396" w:rsidRDefault="00F87EF7" w:rsidP="00F87EF7">
      <w:pPr>
        <w:rPr>
          <w:rFonts w:ascii="Thesans" w:hAnsi="Thesans" w:cs="Arial"/>
          <w:szCs w:val="22"/>
        </w:rPr>
      </w:pPr>
    </w:p>
    <w:p w14:paraId="5C5FE0BA" w14:textId="77777777" w:rsidR="00F87EF7" w:rsidRPr="00231396" w:rsidRDefault="00F87EF7" w:rsidP="00F87EF7">
      <w:pPr>
        <w:pStyle w:val="Lijstalinea"/>
        <w:numPr>
          <w:ilvl w:val="0"/>
          <w:numId w:val="7"/>
        </w:numPr>
        <w:rPr>
          <w:rFonts w:ascii="Thesans" w:hAnsi="Thesans" w:cs="Arial"/>
        </w:rPr>
      </w:pPr>
      <w:r w:rsidRPr="00231396">
        <w:rPr>
          <w:rFonts w:ascii="Thesans" w:hAnsi="Thesans" w:cs="Arial"/>
        </w:rPr>
        <w:t>Offerte met open begroting</w:t>
      </w:r>
    </w:p>
    <w:p w14:paraId="653D17AF" w14:textId="65D0F50B" w:rsidR="00F87EF7" w:rsidRPr="00231396" w:rsidRDefault="00F87EF7" w:rsidP="00F87EF7">
      <w:pPr>
        <w:ind w:left="284"/>
        <w:rPr>
          <w:rFonts w:ascii="Thesans" w:hAnsi="Thesans" w:cs="Arial"/>
          <w:szCs w:val="22"/>
        </w:rPr>
      </w:pPr>
      <w:r w:rsidRPr="00231396">
        <w:rPr>
          <w:rFonts w:ascii="Thesans" w:hAnsi="Thesans" w:cs="Arial"/>
          <w:szCs w:val="22"/>
        </w:rPr>
        <w:t xml:space="preserve">De inschrijving dient, conform het gestelde in hoofdstuk 2.5 van de vraagspecificatie behorende bij de raamovereenkomst, te worden voorzien van een open begroting welke verwerkt moet worden in </w:t>
      </w:r>
      <w:r w:rsidR="00561A9D">
        <w:rPr>
          <w:rFonts w:ascii="Thesans" w:hAnsi="Thesans" w:cs="Arial"/>
          <w:szCs w:val="22"/>
        </w:rPr>
        <w:t>de nadere opdracht</w:t>
      </w:r>
      <w:r w:rsidRPr="00231396">
        <w:rPr>
          <w:rFonts w:ascii="Thesans" w:hAnsi="Thesans" w:cs="Arial"/>
          <w:szCs w:val="22"/>
        </w:rPr>
        <w:t xml:space="preserve">. Deze open begroting moet worden opgebouwd volgens de NEN 2699 niveau 6. Hierbij dient de prijsbepaling opgebouwd te zijn uit de componenten: </w:t>
      </w:r>
    </w:p>
    <w:p w14:paraId="73C285CA" w14:textId="77777777" w:rsidR="00F87EF7" w:rsidRPr="00231396" w:rsidRDefault="00F87EF7" w:rsidP="00F87EF7">
      <w:pPr>
        <w:pStyle w:val="Lijstalinea"/>
        <w:numPr>
          <w:ilvl w:val="0"/>
          <w:numId w:val="3"/>
        </w:numPr>
        <w:ind w:hanging="436"/>
        <w:rPr>
          <w:rFonts w:ascii="Thesans" w:hAnsi="Thesans" w:cs="Arial"/>
        </w:rPr>
      </w:pPr>
      <w:r w:rsidRPr="00231396">
        <w:rPr>
          <w:rFonts w:ascii="Thesans" w:hAnsi="Thesans" w:cs="Arial"/>
        </w:rPr>
        <w:t xml:space="preserve">Materiaal &amp; Materieel; </w:t>
      </w:r>
    </w:p>
    <w:p w14:paraId="089381D5" w14:textId="77777777" w:rsidR="00F87EF7" w:rsidRPr="00231396" w:rsidRDefault="00F87EF7" w:rsidP="00F87EF7">
      <w:pPr>
        <w:pStyle w:val="Lijstalinea"/>
        <w:numPr>
          <w:ilvl w:val="0"/>
          <w:numId w:val="3"/>
        </w:numPr>
        <w:ind w:hanging="436"/>
        <w:rPr>
          <w:rFonts w:ascii="Thesans" w:hAnsi="Thesans" w:cs="Arial"/>
        </w:rPr>
      </w:pPr>
      <w:r w:rsidRPr="00231396">
        <w:rPr>
          <w:rFonts w:ascii="Thesans" w:hAnsi="Thesans" w:cs="Arial"/>
        </w:rPr>
        <w:t xml:space="preserve">Arbeid; </w:t>
      </w:r>
    </w:p>
    <w:p w14:paraId="1DE88E24" w14:textId="77777777" w:rsidR="00F87EF7" w:rsidRPr="00231396" w:rsidRDefault="00F87EF7" w:rsidP="00F87EF7">
      <w:pPr>
        <w:pStyle w:val="Lijstalinea"/>
        <w:numPr>
          <w:ilvl w:val="0"/>
          <w:numId w:val="3"/>
        </w:numPr>
        <w:ind w:hanging="436"/>
        <w:rPr>
          <w:rFonts w:ascii="Thesans" w:hAnsi="Thesans" w:cs="Arial"/>
        </w:rPr>
      </w:pPr>
      <w:r w:rsidRPr="00231396">
        <w:rPr>
          <w:rFonts w:ascii="Thesans" w:hAnsi="Thesans" w:cs="Arial"/>
        </w:rPr>
        <w:t xml:space="preserve">Manuren; </w:t>
      </w:r>
    </w:p>
    <w:p w14:paraId="7DA1B2AC" w14:textId="77777777" w:rsidR="00F87EF7" w:rsidRPr="00231396" w:rsidRDefault="00F87EF7" w:rsidP="00F87EF7">
      <w:pPr>
        <w:pStyle w:val="Lijstalinea"/>
        <w:numPr>
          <w:ilvl w:val="0"/>
          <w:numId w:val="3"/>
        </w:numPr>
        <w:ind w:hanging="436"/>
        <w:rPr>
          <w:rFonts w:ascii="Thesans" w:hAnsi="Thesans" w:cs="Arial"/>
        </w:rPr>
      </w:pPr>
      <w:r w:rsidRPr="00231396">
        <w:rPr>
          <w:rFonts w:ascii="Thesans" w:hAnsi="Thesans" w:cs="Arial"/>
        </w:rPr>
        <w:t xml:space="preserve">Onderaanneming; en </w:t>
      </w:r>
    </w:p>
    <w:p w14:paraId="3F506825" w14:textId="77777777" w:rsidR="00F87EF7" w:rsidRPr="00231396" w:rsidRDefault="00F87EF7" w:rsidP="00F87EF7">
      <w:pPr>
        <w:pStyle w:val="Lijstalinea"/>
        <w:numPr>
          <w:ilvl w:val="0"/>
          <w:numId w:val="3"/>
        </w:numPr>
        <w:ind w:hanging="436"/>
        <w:rPr>
          <w:rFonts w:ascii="Thesans" w:hAnsi="Thesans" w:cs="Arial"/>
        </w:rPr>
      </w:pPr>
      <w:r w:rsidRPr="00231396">
        <w:rPr>
          <w:rFonts w:ascii="Thesans" w:hAnsi="Thesans" w:cs="Arial"/>
        </w:rPr>
        <w:t xml:space="preserve">Stelposten. </w:t>
      </w:r>
    </w:p>
    <w:p w14:paraId="0AB8306E" w14:textId="77777777" w:rsidR="00F87EF7" w:rsidRPr="00231396" w:rsidRDefault="00F87EF7" w:rsidP="00F87EF7">
      <w:pPr>
        <w:ind w:left="284"/>
        <w:rPr>
          <w:rFonts w:ascii="Thesans" w:hAnsi="Thesans" w:cs="Arial"/>
          <w:szCs w:val="22"/>
        </w:rPr>
      </w:pPr>
      <w:r w:rsidRPr="00231396">
        <w:rPr>
          <w:rFonts w:ascii="Thesans" w:hAnsi="Thesans" w:cs="Arial"/>
          <w:szCs w:val="22"/>
        </w:rPr>
        <w:t>Ook de onderaannemingskosten moeten gespecificeerd worden toegevoegd en dienen opgebouwd te zijn uit de componenten materiaal, arbeid en manuren.</w:t>
      </w:r>
    </w:p>
    <w:p w14:paraId="5726AF65" w14:textId="77777777" w:rsidR="00F87EF7" w:rsidRPr="00231396" w:rsidRDefault="00F87EF7" w:rsidP="00F87EF7">
      <w:pPr>
        <w:rPr>
          <w:rFonts w:ascii="Thesans" w:hAnsi="Thesans" w:cs="Arial"/>
          <w:szCs w:val="22"/>
        </w:rPr>
      </w:pPr>
    </w:p>
    <w:p w14:paraId="0223A1D1" w14:textId="77777777" w:rsidR="00F87EF7" w:rsidRPr="00231396" w:rsidRDefault="00F87EF7" w:rsidP="00F87EF7">
      <w:pPr>
        <w:rPr>
          <w:rFonts w:ascii="Thesans" w:hAnsi="Thesans" w:cs="Arial"/>
          <w:szCs w:val="22"/>
        </w:rPr>
      </w:pPr>
      <w:r w:rsidRPr="00231396">
        <w:rPr>
          <w:rFonts w:ascii="Thesans" w:hAnsi="Thesans" w:cs="Arial"/>
          <w:szCs w:val="22"/>
        </w:rPr>
        <w:t>Voorwaarden met betrekking tot de prijs:</w:t>
      </w:r>
    </w:p>
    <w:p w14:paraId="2C038686" w14:textId="77777777" w:rsidR="00F87EF7" w:rsidRPr="00231396" w:rsidRDefault="00F87EF7" w:rsidP="00F87EF7">
      <w:pPr>
        <w:ind w:left="720" w:hanging="720"/>
        <w:rPr>
          <w:rFonts w:ascii="Thesans" w:hAnsi="Thesans" w:cs="Arial"/>
          <w:szCs w:val="22"/>
        </w:rPr>
      </w:pPr>
      <w:r w:rsidRPr="00231396">
        <w:rPr>
          <w:rFonts w:ascii="Thesans" w:hAnsi="Thesans" w:cs="Arial"/>
          <w:szCs w:val="22"/>
        </w:rPr>
        <w:t>a</w:t>
      </w:r>
      <w:r w:rsidRPr="00231396">
        <w:rPr>
          <w:rFonts w:ascii="Thesans" w:hAnsi="Thesans" w:cs="Arial"/>
          <w:szCs w:val="22"/>
        </w:rPr>
        <w:tab/>
        <w:t>De prijsaanbieding moet bestaan uit een offerte en open begroting én per onderdeel van de werkomschrijving.</w:t>
      </w:r>
    </w:p>
    <w:p w14:paraId="1E4C93FB" w14:textId="77777777" w:rsidR="00F87EF7" w:rsidRPr="00231396" w:rsidRDefault="00F87EF7" w:rsidP="00F87EF7">
      <w:pPr>
        <w:ind w:left="720" w:hanging="720"/>
        <w:rPr>
          <w:rFonts w:ascii="Thesans" w:hAnsi="Thesans" w:cs="Arial"/>
          <w:szCs w:val="22"/>
        </w:rPr>
      </w:pPr>
      <w:r w:rsidRPr="00231396">
        <w:rPr>
          <w:rFonts w:ascii="Thesans" w:hAnsi="Thesans" w:cs="Arial"/>
          <w:szCs w:val="22"/>
        </w:rPr>
        <w:t>b</w:t>
      </w:r>
      <w:r w:rsidRPr="00231396">
        <w:rPr>
          <w:rFonts w:ascii="Thesans" w:hAnsi="Thesans" w:cs="Arial"/>
          <w:szCs w:val="22"/>
        </w:rPr>
        <w:tab/>
      </w:r>
      <w:r w:rsidRPr="00231396">
        <w:rPr>
          <w:rFonts w:ascii="Thesans" w:hAnsi="Thesans" w:cs="Arial"/>
          <w:caps/>
          <w:szCs w:val="22"/>
        </w:rPr>
        <w:t>A</w:t>
      </w:r>
      <w:r w:rsidRPr="00231396">
        <w:rPr>
          <w:rFonts w:ascii="Thesans" w:hAnsi="Thesans" w:cs="Arial"/>
          <w:szCs w:val="22"/>
        </w:rPr>
        <w:t>an de hand van de bedragen in de open begroting vindt verrekening van eventueel meer- en minderwerk plaats.</w:t>
      </w:r>
    </w:p>
    <w:p w14:paraId="77DBF30F" w14:textId="215BB5D7" w:rsidR="00F87EF7" w:rsidRPr="00231396" w:rsidRDefault="00F87EF7" w:rsidP="00A8201F">
      <w:pPr>
        <w:ind w:left="720" w:hanging="720"/>
        <w:rPr>
          <w:rFonts w:ascii="Thesans" w:hAnsi="Thesans" w:cs="Arial"/>
          <w:szCs w:val="22"/>
        </w:rPr>
      </w:pPr>
      <w:r w:rsidRPr="00231396">
        <w:rPr>
          <w:rFonts w:ascii="Thesans" w:hAnsi="Thesans" w:cs="Arial"/>
          <w:szCs w:val="22"/>
        </w:rPr>
        <w:t>c</w:t>
      </w:r>
      <w:r w:rsidRPr="00231396">
        <w:rPr>
          <w:rFonts w:ascii="Thesans" w:hAnsi="Thesans" w:cs="Arial"/>
          <w:szCs w:val="22"/>
        </w:rPr>
        <w:tab/>
        <w:t>De inschrijver vergewist zich vóór de inschrijving van de compleetheid van de</w:t>
      </w:r>
      <w:r w:rsidR="00A8201F">
        <w:rPr>
          <w:rFonts w:ascii="Thesans" w:hAnsi="Thesans" w:cs="Arial"/>
          <w:szCs w:val="22"/>
        </w:rPr>
        <w:t xml:space="preserve"> </w:t>
      </w:r>
      <w:r w:rsidRPr="00231396">
        <w:rPr>
          <w:rFonts w:ascii="Thesans" w:hAnsi="Thesans" w:cs="Arial"/>
          <w:szCs w:val="22"/>
        </w:rPr>
        <w:t>aanbestedingsstukken; eventuele gebreken/tegenstrijdigheden dienen vóór de inschrijving te worden gemeld. Na de aanbesteding zal geen verrekening meer plaatsvinden.</w:t>
      </w:r>
    </w:p>
    <w:p w14:paraId="4C0877AA" w14:textId="77777777" w:rsidR="00F87EF7" w:rsidRPr="00231396" w:rsidRDefault="00F87EF7" w:rsidP="00F87EF7">
      <w:pPr>
        <w:ind w:left="720" w:hanging="720"/>
        <w:rPr>
          <w:rFonts w:ascii="Thesans" w:hAnsi="Thesans" w:cs="Arial"/>
          <w:szCs w:val="22"/>
        </w:rPr>
      </w:pPr>
      <w:r w:rsidRPr="00231396">
        <w:rPr>
          <w:rFonts w:ascii="Thesans" w:hAnsi="Thesans" w:cs="Arial"/>
          <w:szCs w:val="22"/>
        </w:rPr>
        <w:t>d</w:t>
      </w:r>
      <w:r w:rsidRPr="00231396">
        <w:rPr>
          <w:rFonts w:ascii="Thesans" w:hAnsi="Thesans" w:cs="Arial"/>
          <w:szCs w:val="22"/>
        </w:rPr>
        <w:tab/>
        <w:t>De termijn waarbinnen de prijsaanbieding gestand moet worden gedaan bedraagt 60 werkdagen. Op verzoek van de Opdrachtgever kan deze termijn met maximaal 30 werkdagen verlengd worden.</w:t>
      </w:r>
    </w:p>
    <w:p w14:paraId="7BE3A047" w14:textId="77777777" w:rsidR="00F87EF7" w:rsidRPr="00231396" w:rsidRDefault="00F87EF7" w:rsidP="00F87EF7">
      <w:pPr>
        <w:rPr>
          <w:rFonts w:ascii="Thesans" w:hAnsi="Thesans" w:cs="Arial"/>
          <w:szCs w:val="22"/>
        </w:rPr>
      </w:pPr>
      <w:r w:rsidRPr="00231396">
        <w:rPr>
          <w:rFonts w:ascii="Thesans" w:hAnsi="Thesans" w:cs="Arial"/>
          <w:szCs w:val="22"/>
        </w:rPr>
        <w:t>e</w:t>
      </w:r>
      <w:r w:rsidRPr="00231396">
        <w:rPr>
          <w:rFonts w:ascii="Thesans" w:hAnsi="Thesans" w:cs="Arial"/>
          <w:szCs w:val="22"/>
        </w:rPr>
        <w:tab/>
        <w:t>De prijsaanbieding moet prijsvast zijn tot einde werk.</w:t>
      </w:r>
    </w:p>
    <w:p w14:paraId="6688B6BB" w14:textId="77777777" w:rsidR="00F87EF7" w:rsidRPr="00231396" w:rsidRDefault="00F87EF7" w:rsidP="00F87EF7">
      <w:pPr>
        <w:ind w:left="720" w:hanging="720"/>
        <w:rPr>
          <w:rFonts w:ascii="Thesans" w:hAnsi="Thesans" w:cs="Arial"/>
          <w:szCs w:val="22"/>
        </w:rPr>
      </w:pPr>
      <w:r w:rsidRPr="00231396">
        <w:rPr>
          <w:rFonts w:ascii="Thesans" w:hAnsi="Thesans" w:cs="Arial"/>
          <w:szCs w:val="22"/>
        </w:rPr>
        <w:t>f</w:t>
      </w:r>
      <w:r w:rsidRPr="00231396">
        <w:rPr>
          <w:rFonts w:ascii="Thesans" w:hAnsi="Thesans" w:cs="Arial"/>
          <w:szCs w:val="22"/>
        </w:rPr>
        <w:tab/>
        <w:t>Bovenstaande punten gelden ook voor de werkzaamheden van onderaannemers.</w:t>
      </w:r>
    </w:p>
    <w:p w14:paraId="25D7165A" w14:textId="77777777" w:rsidR="00F87EF7" w:rsidRPr="00231396" w:rsidRDefault="00F87EF7" w:rsidP="00F87EF7">
      <w:pPr>
        <w:ind w:left="720" w:hanging="720"/>
        <w:rPr>
          <w:rFonts w:ascii="Thesans" w:hAnsi="Thesans" w:cs="Arial"/>
          <w:szCs w:val="22"/>
        </w:rPr>
      </w:pPr>
      <w:r w:rsidRPr="00231396">
        <w:rPr>
          <w:rFonts w:ascii="Thesans" w:hAnsi="Thesans" w:cs="Arial"/>
          <w:szCs w:val="22"/>
          <w:highlight w:val="yellow"/>
        </w:rPr>
        <w:t>g</w:t>
      </w:r>
      <w:r w:rsidRPr="00231396">
        <w:rPr>
          <w:rFonts w:ascii="Thesans" w:hAnsi="Thesans" w:cs="Arial"/>
          <w:szCs w:val="22"/>
          <w:highlight w:val="yellow"/>
        </w:rPr>
        <w:tab/>
        <w:t>Inschrijvingen waarvan de inschrijfprijs hoger is dan de plafondprijs, kunnen worden gekwalificeerd als ongeldige inschrijving en als zodanig terzijde gelegd.</w:t>
      </w:r>
    </w:p>
    <w:p w14:paraId="47813C2F" w14:textId="77777777" w:rsidR="00F87EF7" w:rsidRPr="00231396" w:rsidRDefault="00F87EF7" w:rsidP="00F87EF7">
      <w:pPr>
        <w:rPr>
          <w:rFonts w:ascii="Thesans" w:hAnsi="Thesans" w:cs="Arial"/>
          <w:szCs w:val="22"/>
        </w:rPr>
      </w:pPr>
    </w:p>
    <w:p w14:paraId="43EEA779" w14:textId="77777777" w:rsidR="00F87EF7" w:rsidRPr="00231396" w:rsidRDefault="00F87EF7" w:rsidP="00F87EF7">
      <w:pPr>
        <w:pStyle w:val="broodtekst"/>
        <w:rPr>
          <w:rFonts w:ascii="Thesans" w:hAnsi="Thesans" w:cs="Arial"/>
          <w:sz w:val="22"/>
          <w:szCs w:val="22"/>
        </w:rPr>
      </w:pPr>
      <w:r w:rsidRPr="00231396">
        <w:rPr>
          <w:rFonts w:ascii="Thesans" w:hAnsi="Thesans" w:cs="Arial"/>
          <w:sz w:val="22"/>
          <w:szCs w:val="22"/>
        </w:rPr>
        <w:t>Bij het opgeven van de verschillende tarieven dient de inschrijver zich te houden aan de volgende voorwaarden:</w:t>
      </w:r>
    </w:p>
    <w:p w14:paraId="359BA2FA" w14:textId="77777777" w:rsidR="00F87EF7" w:rsidRPr="00231396" w:rsidRDefault="00F87EF7" w:rsidP="00F87EF7">
      <w:pPr>
        <w:numPr>
          <w:ilvl w:val="0"/>
          <w:numId w:val="8"/>
        </w:numPr>
        <w:tabs>
          <w:tab w:val="num" w:pos="780"/>
        </w:tabs>
        <w:spacing w:line="240" w:lineRule="atLeast"/>
        <w:ind w:left="780"/>
        <w:rPr>
          <w:rFonts w:ascii="Thesans" w:hAnsi="Thesans" w:cs="Arial"/>
          <w:szCs w:val="22"/>
        </w:rPr>
      </w:pPr>
      <w:r w:rsidRPr="00231396">
        <w:rPr>
          <w:rFonts w:ascii="Thesans" w:hAnsi="Thesans" w:cs="Arial"/>
          <w:szCs w:val="22"/>
        </w:rPr>
        <w:t>De tarieven voldoen aan hetgeen is opgenomen in de raamovereenkomst;</w:t>
      </w:r>
    </w:p>
    <w:p w14:paraId="2EC81861" w14:textId="77777777" w:rsidR="00F87EF7" w:rsidRPr="00231396" w:rsidRDefault="00F87EF7" w:rsidP="00F87EF7">
      <w:pPr>
        <w:numPr>
          <w:ilvl w:val="0"/>
          <w:numId w:val="8"/>
        </w:numPr>
        <w:tabs>
          <w:tab w:val="num" w:pos="780"/>
        </w:tabs>
        <w:spacing w:line="240" w:lineRule="atLeast"/>
        <w:ind w:left="780"/>
        <w:rPr>
          <w:rFonts w:ascii="Thesans" w:hAnsi="Thesans" w:cs="Arial"/>
          <w:szCs w:val="22"/>
        </w:rPr>
      </w:pPr>
      <w:r w:rsidRPr="00231396">
        <w:rPr>
          <w:rFonts w:ascii="Thesans" w:hAnsi="Thesans" w:cs="Arial"/>
          <w:szCs w:val="22"/>
        </w:rPr>
        <w:t xml:space="preserve">De tarieven dienen zodanig van aard te zijn dat, de opdrachtnemer gedurende de uitvoering van de raamovereenkomst geen extra kosten in rekening kan/zal brengen. Alle met het werk gemoeide kosten dienen verwerkt te zijn in de geoffreerde prijsstelling van de inschrijver. </w:t>
      </w:r>
    </w:p>
    <w:p w14:paraId="4D5C069F" w14:textId="77777777" w:rsidR="00F87EF7" w:rsidRPr="00231396" w:rsidRDefault="00F87EF7" w:rsidP="00F87EF7">
      <w:pPr>
        <w:pStyle w:val="broodtekst"/>
        <w:rPr>
          <w:rFonts w:ascii="Thesans" w:hAnsi="Thesans" w:cs="Arial"/>
          <w:sz w:val="22"/>
          <w:szCs w:val="22"/>
        </w:rPr>
      </w:pPr>
    </w:p>
    <w:p w14:paraId="5E76E33E" w14:textId="77777777" w:rsidR="00F87EF7" w:rsidRPr="00231396" w:rsidRDefault="00F87EF7" w:rsidP="00F87EF7">
      <w:pPr>
        <w:pStyle w:val="broodtekst"/>
        <w:rPr>
          <w:rFonts w:ascii="Thesans" w:hAnsi="Thesans" w:cs="Arial"/>
          <w:sz w:val="22"/>
          <w:szCs w:val="22"/>
        </w:rPr>
      </w:pPr>
      <w:r w:rsidRPr="00231396">
        <w:rPr>
          <w:rFonts w:ascii="Thesans" w:hAnsi="Thesans" w:cs="Arial"/>
          <w:sz w:val="22"/>
          <w:szCs w:val="22"/>
        </w:rPr>
        <w:t xml:space="preserve">Op het onderdeel prijs kan maximaal </w:t>
      </w:r>
      <w:r w:rsidRPr="00231396">
        <w:rPr>
          <w:rFonts w:ascii="Thesans" w:hAnsi="Thesans" w:cs="Arial"/>
          <w:sz w:val="22"/>
          <w:szCs w:val="22"/>
          <w:highlight w:val="yellow"/>
        </w:rPr>
        <w:t>XXXX</w:t>
      </w:r>
      <w:r w:rsidRPr="00231396">
        <w:rPr>
          <w:rFonts w:ascii="Thesans" w:hAnsi="Thesans" w:cs="Arial"/>
          <w:sz w:val="22"/>
          <w:szCs w:val="22"/>
        </w:rPr>
        <w:t xml:space="preserve"> punten worden verdiend. </w:t>
      </w:r>
    </w:p>
    <w:p w14:paraId="11F8A76E" w14:textId="77777777" w:rsidR="00F87EF7" w:rsidRDefault="00F87EF7" w:rsidP="00F87EF7">
      <w:pPr>
        <w:pStyle w:val="broodtekst"/>
        <w:rPr>
          <w:rFonts w:ascii="Thesans" w:hAnsi="Thesans" w:cs="Arial"/>
          <w:sz w:val="22"/>
          <w:szCs w:val="22"/>
        </w:rPr>
      </w:pPr>
      <w:r w:rsidRPr="00231396">
        <w:rPr>
          <w:rFonts w:ascii="Thesans" w:hAnsi="Thesans" w:cs="Arial"/>
          <w:sz w:val="22"/>
          <w:szCs w:val="22"/>
        </w:rPr>
        <w:t xml:space="preserve">De </w:t>
      </w:r>
      <w:r>
        <w:rPr>
          <w:rFonts w:ascii="Thesans" w:hAnsi="Thesans" w:cs="Arial"/>
          <w:sz w:val="22"/>
          <w:szCs w:val="22"/>
        </w:rPr>
        <w:t>prijs wordt beoordeeld op basis van de onderstaande bandbreedte:</w:t>
      </w:r>
    </w:p>
    <w:p w14:paraId="0B3BDBA4" w14:textId="77777777" w:rsidR="00F87EF7" w:rsidRDefault="00F87EF7" w:rsidP="00F87EF7">
      <w:pPr>
        <w:pStyle w:val="broodtekst"/>
        <w:rPr>
          <w:rFonts w:ascii="Thesans" w:hAnsi="Thesans" w:cs="Arial"/>
          <w:sz w:val="22"/>
          <w:szCs w:val="22"/>
        </w:rPr>
      </w:pPr>
    </w:p>
    <w:p w14:paraId="1265CA4B" w14:textId="77777777" w:rsidR="00F87EF7" w:rsidRDefault="00F87EF7" w:rsidP="00F87EF7">
      <w:pPr>
        <w:pStyle w:val="broodtekst"/>
        <w:rPr>
          <w:rFonts w:ascii="Thesans" w:hAnsi="Thesans" w:cs="Arial"/>
          <w:sz w:val="22"/>
          <w:szCs w:val="22"/>
        </w:rPr>
      </w:pPr>
    </w:p>
    <w:p w14:paraId="660E5D0F" w14:textId="77777777" w:rsidR="00F87EF7" w:rsidRPr="00231396" w:rsidRDefault="00F87EF7" w:rsidP="00F87EF7">
      <w:pPr>
        <w:pStyle w:val="broodtekst"/>
        <w:rPr>
          <w:rFonts w:ascii="Thesans" w:hAnsi="Thesans" w:cs="Arial"/>
          <w:sz w:val="22"/>
          <w:szCs w:val="22"/>
        </w:rPr>
      </w:pPr>
      <w:r>
        <w:rPr>
          <w:rFonts w:ascii="Thesans" w:hAnsi="Thesans" w:cs="Arial"/>
          <w:sz w:val="22"/>
          <w:szCs w:val="22"/>
        </w:rPr>
        <w:t>[afbeelding bandbreedte]</w:t>
      </w:r>
    </w:p>
    <w:p w14:paraId="51222A0A" w14:textId="77777777" w:rsidR="00F87EF7" w:rsidRDefault="00F87EF7" w:rsidP="00F87EF7">
      <w:pPr>
        <w:pStyle w:val="broodtekst"/>
        <w:rPr>
          <w:rFonts w:ascii="Thesans" w:hAnsi="Thesans" w:cs="Arial"/>
          <w:sz w:val="22"/>
          <w:szCs w:val="22"/>
        </w:rPr>
      </w:pPr>
    </w:p>
    <w:p w14:paraId="26B39D32" w14:textId="77777777" w:rsidR="00F87EF7" w:rsidRDefault="00F87EF7" w:rsidP="00F87EF7">
      <w:pPr>
        <w:pStyle w:val="broodtekst"/>
        <w:rPr>
          <w:rFonts w:ascii="Thesans" w:hAnsi="Thesans" w:cs="Arial"/>
          <w:sz w:val="22"/>
          <w:szCs w:val="22"/>
        </w:rPr>
      </w:pPr>
    </w:p>
    <w:p w14:paraId="53A25FA7" w14:textId="77777777" w:rsidR="00F87EF7" w:rsidRDefault="00F87EF7" w:rsidP="00F87EF7">
      <w:pPr>
        <w:pStyle w:val="broodtekst"/>
        <w:rPr>
          <w:rFonts w:ascii="Thesans" w:hAnsi="Thesans" w:cs="Arial"/>
          <w:sz w:val="22"/>
          <w:szCs w:val="22"/>
        </w:rPr>
      </w:pPr>
      <w:r>
        <w:rPr>
          <w:rFonts w:ascii="Thesans" w:hAnsi="Thesans" w:cs="Arial"/>
          <w:sz w:val="22"/>
          <w:szCs w:val="22"/>
        </w:rPr>
        <w:t xml:space="preserve">De formule voor de berekening van de behaalde punten voor het gunningscriterium prijs is: </w:t>
      </w:r>
    </w:p>
    <w:p w14:paraId="173C775E" w14:textId="77777777" w:rsidR="00F87EF7" w:rsidRDefault="00F87EF7" w:rsidP="00F87EF7">
      <w:pPr>
        <w:pStyle w:val="broodtekst"/>
        <w:rPr>
          <w:rFonts w:ascii="Thesans" w:hAnsi="Thesans" w:cs="Arial"/>
          <w:sz w:val="22"/>
          <w:szCs w:val="22"/>
        </w:rPr>
      </w:pPr>
    </w:p>
    <w:p w14:paraId="05BC01A2" w14:textId="77777777" w:rsidR="00F87EF7" w:rsidRPr="00F6094D" w:rsidRDefault="00F87EF7" w:rsidP="00F87EF7">
      <w:pPr>
        <w:pStyle w:val="broodtekst"/>
        <w:rPr>
          <w:rFonts w:ascii="Thesans" w:hAnsi="Thesans" w:cs="Arial"/>
          <w:szCs w:val="18"/>
        </w:rPr>
      </w:pPr>
      <w:r w:rsidRPr="00F6094D">
        <w:rPr>
          <w:rFonts w:ascii="Thesans" w:hAnsi="Thesans" w:cs="Arial"/>
          <w:szCs w:val="18"/>
        </w:rPr>
        <w:t>(0-</w:t>
      </w:r>
      <w:r w:rsidRPr="00F6094D">
        <w:rPr>
          <w:rFonts w:ascii="Thesans" w:hAnsi="Thesans" w:cs="Arial"/>
          <w:szCs w:val="18"/>
          <w:highlight w:val="yellow"/>
        </w:rPr>
        <w:t>xxxpunten wat je max kan halen op prijs</w:t>
      </w:r>
      <w:r w:rsidRPr="00F6094D">
        <w:rPr>
          <w:rFonts w:ascii="Thesans" w:hAnsi="Thesans" w:cs="Arial"/>
          <w:szCs w:val="18"/>
        </w:rPr>
        <w:t>) / (</w:t>
      </w:r>
      <w:r w:rsidRPr="00F6094D">
        <w:rPr>
          <w:rFonts w:ascii="Thesans" w:hAnsi="Thesans" w:cs="Arial"/>
          <w:szCs w:val="18"/>
          <w:highlight w:val="yellow"/>
        </w:rPr>
        <w:t>max prijs bij 0 punten</w:t>
      </w:r>
      <w:r w:rsidRPr="00F6094D">
        <w:rPr>
          <w:rFonts w:ascii="Thesans" w:hAnsi="Thesans" w:cs="Arial"/>
          <w:szCs w:val="18"/>
        </w:rPr>
        <w:t xml:space="preserve"> – </w:t>
      </w:r>
      <w:r w:rsidRPr="00F6094D">
        <w:rPr>
          <w:rFonts w:ascii="Thesans" w:hAnsi="Thesans" w:cs="Arial"/>
          <w:szCs w:val="18"/>
          <w:highlight w:val="yellow"/>
        </w:rPr>
        <w:t>min prijs bij max aantal punten</w:t>
      </w:r>
      <w:r w:rsidRPr="00F6094D">
        <w:rPr>
          <w:rFonts w:ascii="Thesans" w:hAnsi="Thesans" w:cs="Arial"/>
          <w:szCs w:val="18"/>
        </w:rPr>
        <w:t xml:space="preserve">) x (ingediende prijs - </w:t>
      </w:r>
      <w:r w:rsidRPr="00F6094D">
        <w:rPr>
          <w:rFonts w:ascii="Thesans" w:hAnsi="Thesans" w:cs="Arial"/>
          <w:szCs w:val="18"/>
          <w:highlight w:val="yellow"/>
        </w:rPr>
        <w:t>max prijs bij 0 punten</w:t>
      </w:r>
      <w:r w:rsidRPr="00F6094D">
        <w:rPr>
          <w:rFonts w:ascii="Thesans" w:hAnsi="Thesans" w:cs="Arial"/>
          <w:szCs w:val="18"/>
        </w:rPr>
        <w:t>) = behaald aantal gewogen punten voor prijs</w:t>
      </w:r>
    </w:p>
    <w:p w14:paraId="189744F9" w14:textId="77777777" w:rsidR="00F87EF7" w:rsidRPr="00231396" w:rsidRDefault="00F87EF7" w:rsidP="00F87EF7">
      <w:pPr>
        <w:pStyle w:val="broodtekst"/>
        <w:rPr>
          <w:rFonts w:ascii="Thesans" w:hAnsi="Thesans" w:cs="Arial"/>
          <w:sz w:val="22"/>
          <w:szCs w:val="22"/>
        </w:rPr>
      </w:pPr>
    </w:p>
    <w:p w14:paraId="7E3DC2DE" w14:textId="77777777" w:rsidR="00F87EF7" w:rsidRPr="00231396" w:rsidRDefault="00F87EF7" w:rsidP="00F87EF7">
      <w:pPr>
        <w:pStyle w:val="broodtekst"/>
        <w:rPr>
          <w:rFonts w:ascii="Thesans" w:hAnsi="Thesans" w:cs="Arial"/>
          <w:sz w:val="22"/>
          <w:szCs w:val="22"/>
          <w:highlight w:val="yellow"/>
        </w:rPr>
      </w:pPr>
      <w:r w:rsidRPr="00231396">
        <w:rPr>
          <w:rFonts w:ascii="Thesans" w:hAnsi="Thesans" w:cs="Arial"/>
          <w:sz w:val="22"/>
          <w:szCs w:val="22"/>
        </w:rPr>
        <w:t>De uitkomst van deze som wordt afgerond op 2 decimalen. De prijs exclusief btw wordt beoordeeld.</w:t>
      </w:r>
    </w:p>
    <w:p w14:paraId="2269CA9E" w14:textId="77777777" w:rsidR="00F87EF7" w:rsidRPr="00231396" w:rsidRDefault="00F87EF7" w:rsidP="00F87EF7">
      <w:pPr>
        <w:pStyle w:val="Kop2"/>
        <w:rPr>
          <w:rFonts w:ascii="Thesans" w:hAnsi="Thesans"/>
        </w:rPr>
      </w:pPr>
      <w:bookmarkStart w:id="110" w:name="_Toc530567526"/>
      <w:r w:rsidRPr="00231396">
        <w:rPr>
          <w:rFonts w:ascii="Thesans" w:hAnsi="Thesans"/>
        </w:rPr>
        <w:t>Gunning Opdracht</w:t>
      </w:r>
      <w:bookmarkEnd w:id="110"/>
    </w:p>
    <w:p w14:paraId="4F8ECE90" w14:textId="24F81D6E" w:rsidR="00F87EF7" w:rsidRPr="00231396" w:rsidRDefault="00F87EF7" w:rsidP="00F87EF7">
      <w:pPr>
        <w:pStyle w:val="broodtekst"/>
        <w:rPr>
          <w:rFonts w:ascii="Thesans" w:hAnsi="Thesans" w:cs="Arial"/>
          <w:sz w:val="22"/>
          <w:szCs w:val="22"/>
        </w:rPr>
      </w:pPr>
      <w:r w:rsidRPr="00231396">
        <w:rPr>
          <w:rFonts w:ascii="Thesans" w:hAnsi="Thesans" w:cs="Arial"/>
          <w:sz w:val="22"/>
          <w:szCs w:val="22"/>
        </w:rPr>
        <w:t xml:space="preserve">Aan de inschrijver met de economische meest voordelige inschrijving op basis van de meeste punten zal de opdracht gegund worden. De Opdrachtgever verwacht op </w:t>
      </w:r>
      <w:r w:rsidRPr="00231396">
        <w:rPr>
          <w:rFonts w:ascii="Thesans" w:hAnsi="Thesans" w:cs="Arial"/>
          <w:b/>
          <w:sz w:val="22"/>
          <w:szCs w:val="22"/>
          <w:highlight w:val="yellow"/>
        </w:rPr>
        <w:t>XXXXX</w:t>
      </w:r>
      <w:r w:rsidRPr="00231396">
        <w:rPr>
          <w:rFonts w:ascii="Thesans" w:hAnsi="Thesans" w:cs="Arial"/>
          <w:b/>
          <w:sz w:val="22"/>
          <w:szCs w:val="22"/>
        </w:rPr>
        <w:t xml:space="preserve"> </w:t>
      </w:r>
      <w:r w:rsidRPr="00231396">
        <w:rPr>
          <w:rFonts w:ascii="Thesans" w:hAnsi="Thesans" w:cs="Arial"/>
          <w:b/>
          <w:sz w:val="22"/>
          <w:szCs w:val="22"/>
          <w:highlight w:val="yellow"/>
        </w:rPr>
        <w:t>202</w:t>
      </w:r>
      <w:r>
        <w:rPr>
          <w:rFonts w:ascii="Thesans" w:hAnsi="Thesans" w:cs="Arial"/>
          <w:b/>
          <w:sz w:val="22"/>
          <w:szCs w:val="22"/>
          <w:highlight w:val="yellow"/>
        </w:rPr>
        <w:t>5</w:t>
      </w:r>
      <w:r w:rsidRPr="00231396">
        <w:rPr>
          <w:rFonts w:ascii="Thesans" w:hAnsi="Thesans" w:cs="Arial"/>
          <w:b/>
          <w:sz w:val="22"/>
          <w:szCs w:val="22"/>
        </w:rPr>
        <w:t xml:space="preserve"> </w:t>
      </w:r>
      <w:r w:rsidRPr="00231396">
        <w:rPr>
          <w:rFonts w:ascii="Thesans" w:hAnsi="Thesans" w:cs="Arial"/>
          <w:sz w:val="22"/>
          <w:szCs w:val="22"/>
        </w:rPr>
        <w:t xml:space="preserve">tot de voorlopige gunning van de overeenkomst over te kunnen gaan. Definitieve gunning vindt plaats door ondertekening van beiden partijen van </w:t>
      </w:r>
      <w:r w:rsidR="00561A9D">
        <w:rPr>
          <w:rFonts w:ascii="Thesans" w:hAnsi="Thesans" w:cs="Arial"/>
          <w:sz w:val="22"/>
          <w:szCs w:val="22"/>
        </w:rPr>
        <w:t>de nadere opdracht</w:t>
      </w:r>
      <w:r w:rsidRPr="00231396">
        <w:rPr>
          <w:rFonts w:ascii="Thesans" w:hAnsi="Thesans" w:cs="Arial"/>
          <w:sz w:val="22"/>
          <w:szCs w:val="22"/>
        </w:rPr>
        <w:t>.</w:t>
      </w:r>
    </w:p>
    <w:p w14:paraId="349748DF" w14:textId="77777777" w:rsidR="00F87EF7" w:rsidRPr="00231396" w:rsidRDefault="00F87EF7" w:rsidP="00F87EF7">
      <w:pPr>
        <w:pStyle w:val="broodtekst"/>
        <w:rPr>
          <w:rFonts w:ascii="Thesans" w:hAnsi="Thesans" w:cs="Arial"/>
          <w:sz w:val="22"/>
          <w:szCs w:val="22"/>
        </w:rPr>
      </w:pPr>
    </w:p>
    <w:p w14:paraId="2AD375B2" w14:textId="77777777" w:rsidR="00F87EF7" w:rsidRPr="00231396" w:rsidRDefault="00F87EF7" w:rsidP="00F87EF7">
      <w:pPr>
        <w:pStyle w:val="broodtekst"/>
        <w:rPr>
          <w:rFonts w:ascii="Thesans" w:hAnsi="Thesans" w:cs="Arial"/>
          <w:sz w:val="22"/>
          <w:szCs w:val="22"/>
        </w:rPr>
      </w:pPr>
      <w:r w:rsidRPr="00231396">
        <w:rPr>
          <w:rFonts w:ascii="Thesans" w:hAnsi="Thesans" w:cs="Arial"/>
          <w:sz w:val="22"/>
          <w:szCs w:val="22"/>
        </w:rPr>
        <w:t xml:space="preserve">Er kan maximaal </w:t>
      </w:r>
      <w:r w:rsidRPr="00231396">
        <w:rPr>
          <w:rFonts w:ascii="Thesans" w:hAnsi="Thesans" w:cs="Arial"/>
          <w:sz w:val="22"/>
          <w:szCs w:val="22"/>
          <w:highlight w:val="yellow"/>
        </w:rPr>
        <w:t>XXXX</w:t>
      </w:r>
      <w:r w:rsidRPr="00231396">
        <w:rPr>
          <w:rFonts w:ascii="Thesans" w:hAnsi="Thesans" w:cs="Arial"/>
          <w:sz w:val="22"/>
          <w:szCs w:val="22"/>
        </w:rPr>
        <w:t xml:space="preserve"> punten worden verdiend. De inschrijver met het hoogste puntentotaal (prijs maximaal </w:t>
      </w:r>
      <w:r w:rsidRPr="00231396">
        <w:rPr>
          <w:rFonts w:ascii="Thesans" w:hAnsi="Thesans" w:cs="Arial"/>
          <w:sz w:val="22"/>
          <w:szCs w:val="22"/>
          <w:highlight w:val="yellow"/>
        </w:rPr>
        <w:t>XXXX</w:t>
      </w:r>
      <w:r w:rsidRPr="00231396">
        <w:rPr>
          <w:rFonts w:ascii="Thesans" w:hAnsi="Thesans" w:cs="Arial"/>
          <w:sz w:val="22"/>
          <w:szCs w:val="22"/>
        </w:rPr>
        <w:t xml:space="preserve"> punten + kwaliteit maximaal </w:t>
      </w:r>
      <w:r w:rsidRPr="00231396">
        <w:rPr>
          <w:rFonts w:ascii="Thesans" w:hAnsi="Thesans" w:cs="Arial"/>
          <w:sz w:val="22"/>
          <w:szCs w:val="22"/>
          <w:highlight w:val="yellow"/>
        </w:rPr>
        <w:t>XXXX</w:t>
      </w:r>
      <w:r w:rsidRPr="00231396">
        <w:rPr>
          <w:rFonts w:ascii="Thesans" w:hAnsi="Thesans" w:cs="Arial"/>
          <w:sz w:val="22"/>
          <w:szCs w:val="22"/>
        </w:rPr>
        <w:t>) krijgt de Opdracht gegund. Indien er meerdere inschrijvers met hetzelfde puntentotaal op de eerste plaats eindigen, dan wordt de inschrijver met de laagste prijs de winnaar. Indien dit ook gelijk is dan zal de winnaar door middel van loting bepaald worden. De loting zal worden uitgevoerd door de manager hoofd inkoop. Partijen zullen worden uitgenodigd om bij de loting aanwezig te zijn. Indien de loting digitaal plaatsvindt zal deze via de website naamloting.nl plaatsvinden. Inschrijvers die voor loting zijn uitgenodigd kunnen geen bezwaar maken op de wijze waarop de loting plaatsvindt.</w:t>
      </w:r>
    </w:p>
    <w:p w14:paraId="0D56E99C" w14:textId="77777777" w:rsidR="00F87EF7" w:rsidRPr="00231396" w:rsidRDefault="00F87EF7" w:rsidP="00F87EF7">
      <w:pPr>
        <w:pStyle w:val="Lijstopsomteken"/>
        <w:numPr>
          <w:ilvl w:val="0"/>
          <w:numId w:val="0"/>
        </w:numPr>
        <w:rPr>
          <w:rFonts w:ascii="Thesans" w:hAnsi="Thesans" w:cs="Arial"/>
          <w:szCs w:val="22"/>
        </w:rPr>
      </w:pPr>
    </w:p>
    <w:p w14:paraId="5A4CC523" w14:textId="77777777" w:rsidR="00F87EF7" w:rsidRPr="00231396" w:rsidRDefault="00F87EF7" w:rsidP="00F87EF7">
      <w:pPr>
        <w:pStyle w:val="Lijstopsomteken"/>
        <w:numPr>
          <w:ilvl w:val="0"/>
          <w:numId w:val="0"/>
        </w:numPr>
        <w:rPr>
          <w:rFonts w:ascii="Thesans" w:hAnsi="Thesans" w:cs="Arial"/>
          <w:szCs w:val="22"/>
        </w:rPr>
      </w:pPr>
    </w:p>
    <w:p w14:paraId="4E33A3C9" w14:textId="77777777" w:rsidR="00F87EF7" w:rsidRPr="00231396" w:rsidRDefault="00F87EF7" w:rsidP="00F87EF7">
      <w:pPr>
        <w:pStyle w:val="Lijstopsomteken"/>
        <w:numPr>
          <w:ilvl w:val="0"/>
          <w:numId w:val="0"/>
        </w:numPr>
        <w:rPr>
          <w:rFonts w:ascii="Thesans" w:hAnsi="Thesans" w:cs="Arial"/>
          <w:szCs w:val="22"/>
        </w:rPr>
      </w:pPr>
    </w:p>
    <w:p w14:paraId="2E1F2838" w14:textId="77777777" w:rsidR="00F87EF7" w:rsidRPr="00231396" w:rsidRDefault="00F87EF7" w:rsidP="00F87EF7">
      <w:pPr>
        <w:rPr>
          <w:rFonts w:ascii="Thesans" w:hAnsi="Thesans" w:cs="Arial"/>
          <w:szCs w:val="22"/>
        </w:rPr>
      </w:pPr>
    </w:p>
    <w:p w14:paraId="7C56A9C8" w14:textId="77777777" w:rsidR="00F87EF7" w:rsidRPr="00231396" w:rsidRDefault="00F87EF7" w:rsidP="00F87EF7">
      <w:pPr>
        <w:rPr>
          <w:rFonts w:ascii="Thesans" w:hAnsi="Thesans" w:cs="Arial"/>
          <w:szCs w:val="22"/>
        </w:rPr>
      </w:pPr>
    </w:p>
    <w:p w14:paraId="23BC5BC3" w14:textId="77777777" w:rsidR="00F87EF7" w:rsidRPr="00231396" w:rsidRDefault="00F87EF7" w:rsidP="00F87EF7">
      <w:pPr>
        <w:rPr>
          <w:rFonts w:ascii="Thesans" w:hAnsi="Thesans" w:cs="Arial"/>
          <w:szCs w:val="22"/>
        </w:rPr>
      </w:pPr>
    </w:p>
    <w:p w14:paraId="0C19164B" w14:textId="77777777" w:rsidR="00F87EF7" w:rsidRPr="00231396" w:rsidRDefault="00F87EF7" w:rsidP="00F87EF7">
      <w:pPr>
        <w:rPr>
          <w:rFonts w:ascii="Thesans" w:hAnsi="Thesans" w:cs="Arial"/>
          <w:szCs w:val="22"/>
        </w:rPr>
      </w:pPr>
    </w:p>
    <w:p w14:paraId="2AB1C8DE" w14:textId="77777777" w:rsidR="00845591" w:rsidRDefault="00845591"/>
    <w:sectPr w:rsidR="00845591" w:rsidSect="00F87EF7">
      <w:headerReference w:type="default" r:id="rId7"/>
      <w:footerReference w:type="even" r:id="rId8"/>
      <w:footerReference w:type="default" r:id="rId9"/>
      <w:headerReference w:type="first" r:id="rId10"/>
      <w:footerReference w:type="first" r:id="rId11"/>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A0E72" w14:textId="77777777" w:rsidR="00BB7C51" w:rsidRDefault="00BB7C51">
      <w:pPr>
        <w:spacing w:line="240" w:lineRule="auto"/>
      </w:pPr>
      <w:r>
        <w:separator/>
      </w:r>
    </w:p>
  </w:endnote>
  <w:endnote w:type="continuationSeparator" w:id="0">
    <w:p w14:paraId="52C0C57A" w14:textId="77777777" w:rsidR="00BB7C51" w:rsidRDefault="00BB7C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heSans-Italic">
    <w:altName w:val="Calibri"/>
    <w:panose1 w:val="00000000000000000000"/>
    <w:charset w:val="00"/>
    <w:family w:val="auto"/>
    <w:notTrueType/>
    <w:pitch w:val="default"/>
    <w:sig w:usb0="00000003" w:usb1="00000000" w:usb2="00000000" w:usb3="00000000" w:csb0="00000001" w:csb1="00000000"/>
  </w:font>
  <w:font w:name="Kievit-Book">
    <w:altName w:val="Bell MT"/>
    <w:charset w:val="00"/>
    <w:family w:val="auto"/>
    <w:pitch w:val="variable"/>
    <w:sig w:usb0="800000AF" w:usb1="4000004A" w:usb2="00000000" w:usb3="00000000" w:csb0="00000001" w:csb1="00000000"/>
  </w:font>
  <w:font w:name="Th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F39CB" w14:textId="77777777" w:rsidR="002B781B" w:rsidRDefault="002B781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898FC62" w14:textId="77777777" w:rsidR="002B781B" w:rsidRDefault="002B781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5F806" w14:textId="47A9C150" w:rsidR="002B781B" w:rsidRPr="00822E80" w:rsidRDefault="002B781B" w:rsidP="00E01AAC">
    <w:pPr>
      <w:pStyle w:val="Voettekst"/>
      <w:jc w:val="right"/>
      <w:rPr>
        <w:rStyle w:val="Paginanummer"/>
        <w:rFonts w:ascii="Arial" w:hAnsi="Arial" w:cs="Arial"/>
      </w:rPr>
    </w:pPr>
    <w:r w:rsidRPr="00822E80">
      <w:rPr>
        <w:rStyle w:val="Paginanummer"/>
        <w:rFonts w:ascii="Arial" w:hAnsi="Arial" w:cs="Arial"/>
      </w:rPr>
      <w:fldChar w:fldCharType="begin"/>
    </w:r>
    <w:r w:rsidRPr="00822E80">
      <w:rPr>
        <w:rStyle w:val="Paginanummer"/>
        <w:rFonts w:ascii="Arial" w:hAnsi="Arial" w:cs="Arial"/>
      </w:rPr>
      <w:instrText xml:space="preserve">PAGE  </w:instrText>
    </w:r>
    <w:r w:rsidRPr="00822E80">
      <w:rPr>
        <w:rStyle w:val="Paginanummer"/>
        <w:rFonts w:ascii="Arial" w:hAnsi="Arial" w:cs="Arial"/>
      </w:rPr>
      <w:fldChar w:fldCharType="separate"/>
    </w:r>
    <w:r w:rsidRPr="00822E80">
      <w:rPr>
        <w:rStyle w:val="Paginanummer"/>
        <w:rFonts w:ascii="Arial" w:hAnsi="Arial" w:cs="Arial"/>
        <w:noProof/>
      </w:rPr>
      <w:t>13</w:t>
    </w:r>
    <w:r w:rsidRPr="00822E80">
      <w:rPr>
        <w:rStyle w:val="Paginanummer"/>
        <w:rFonts w:ascii="Arial" w:hAnsi="Arial" w:cs="Arial"/>
      </w:rPr>
      <w:fldChar w:fldCharType="end"/>
    </w:r>
    <w:r w:rsidRPr="00822E80">
      <w:rPr>
        <w:rStyle w:val="Paginanummer"/>
        <w:rFonts w:ascii="Arial" w:hAnsi="Arial" w:cs="Arial"/>
      </w:rPr>
      <w:t xml:space="preserve"> van </w:t>
    </w:r>
    <w:r w:rsidRPr="00822E80">
      <w:rPr>
        <w:rStyle w:val="Paginanummer"/>
        <w:rFonts w:ascii="Arial" w:hAnsi="Arial" w:cs="Arial"/>
      </w:rPr>
      <w:fldChar w:fldCharType="begin"/>
    </w:r>
    <w:r w:rsidRPr="00822E80">
      <w:rPr>
        <w:rStyle w:val="Paginanummer"/>
        <w:rFonts w:ascii="Arial" w:hAnsi="Arial" w:cs="Arial"/>
      </w:rPr>
      <w:instrText xml:space="preserve"> = </w:instrText>
    </w:r>
    <w:r w:rsidRPr="00822E80">
      <w:rPr>
        <w:rStyle w:val="Paginanummer"/>
        <w:rFonts w:ascii="Arial" w:hAnsi="Arial" w:cs="Arial"/>
      </w:rPr>
      <w:fldChar w:fldCharType="begin"/>
    </w:r>
    <w:r w:rsidRPr="00822E80">
      <w:rPr>
        <w:rStyle w:val="Paginanummer"/>
        <w:rFonts w:ascii="Arial" w:hAnsi="Arial" w:cs="Arial"/>
      </w:rPr>
      <w:instrText xml:space="preserve"> NUMPAGES  </w:instrText>
    </w:r>
    <w:r w:rsidRPr="00822E80">
      <w:rPr>
        <w:rStyle w:val="Paginanummer"/>
        <w:rFonts w:ascii="Arial" w:hAnsi="Arial" w:cs="Arial"/>
      </w:rPr>
      <w:fldChar w:fldCharType="separate"/>
    </w:r>
    <w:r w:rsidR="00DA5636">
      <w:rPr>
        <w:rStyle w:val="Paginanummer"/>
        <w:rFonts w:ascii="Arial" w:hAnsi="Arial" w:cs="Arial"/>
        <w:noProof/>
      </w:rPr>
      <w:instrText>14</w:instrText>
    </w:r>
    <w:r w:rsidRPr="00822E80">
      <w:rPr>
        <w:rStyle w:val="Paginanummer"/>
        <w:rFonts w:ascii="Arial" w:hAnsi="Arial" w:cs="Arial"/>
      </w:rPr>
      <w:fldChar w:fldCharType="end"/>
    </w:r>
    <w:r w:rsidRPr="00822E80">
      <w:rPr>
        <w:rStyle w:val="Paginanummer"/>
        <w:rFonts w:ascii="Arial" w:hAnsi="Arial" w:cs="Arial"/>
      </w:rPr>
      <w:instrText xml:space="preserve"> - </w:instrText>
    </w:r>
    <w:r w:rsidRPr="00822E80">
      <w:rPr>
        <w:rStyle w:val="Paginanummer"/>
        <w:rFonts w:ascii="Arial" w:hAnsi="Arial" w:cs="Arial"/>
      </w:rPr>
      <w:fldChar w:fldCharType="begin"/>
    </w:r>
    <w:r w:rsidRPr="00822E80">
      <w:rPr>
        <w:rStyle w:val="Paginanummer"/>
        <w:rFonts w:ascii="Arial" w:hAnsi="Arial" w:cs="Arial"/>
      </w:rPr>
      <w:instrText xml:space="preserve"> DOCPROPERTY MinusPages </w:instrText>
    </w:r>
    <w:r w:rsidRPr="00822E80">
      <w:rPr>
        <w:rStyle w:val="Paginanummer"/>
        <w:rFonts w:ascii="Arial" w:hAnsi="Arial" w:cs="Arial"/>
      </w:rPr>
      <w:fldChar w:fldCharType="separate"/>
    </w:r>
    <w:r w:rsidRPr="00822E80">
      <w:rPr>
        <w:rStyle w:val="Paginanummer"/>
        <w:rFonts w:ascii="Arial" w:hAnsi="Arial" w:cs="Arial"/>
      </w:rPr>
      <w:instrText>1</w:instrText>
    </w:r>
    <w:r w:rsidRPr="00822E80">
      <w:rPr>
        <w:rStyle w:val="Paginanummer"/>
        <w:rFonts w:ascii="Arial" w:hAnsi="Arial" w:cs="Arial"/>
      </w:rPr>
      <w:fldChar w:fldCharType="end"/>
    </w:r>
    <w:r w:rsidRPr="00822E80">
      <w:rPr>
        <w:rStyle w:val="Paginanummer"/>
        <w:rFonts w:ascii="Arial" w:hAnsi="Arial" w:cs="Arial"/>
      </w:rPr>
      <w:instrText xml:space="preserve"> </w:instrText>
    </w:r>
    <w:r w:rsidRPr="00822E80">
      <w:rPr>
        <w:rStyle w:val="Paginanummer"/>
        <w:rFonts w:ascii="Arial" w:hAnsi="Arial" w:cs="Arial"/>
      </w:rPr>
      <w:fldChar w:fldCharType="separate"/>
    </w:r>
    <w:r w:rsidR="00DA5636">
      <w:rPr>
        <w:rStyle w:val="Paginanummer"/>
        <w:rFonts w:ascii="Arial" w:hAnsi="Arial" w:cs="Arial"/>
        <w:noProof/>
      </w:rPr>
      <w:t>13</w:t>
    </w:r>
    <w:r w:rsidRPr="00822E80">
      <w:rPr>
        <w:rStyle w:val="Paginanummer"/>
        <w:rFonts w:ascii="Arial" w:hAnsi="Arial" w:cs="Arial"/>
      </w:rPr>
      <w:fldChar w:fldCharType="end"/>
    </w:r>
  </w:p>
  <w:p w14:paraId="45B8D565" w14:textId="77777777" w:rsidR="002B781B" w:rsidRDefault="002B781B">
    <w:pPr>
      <w:pStyle w:val="Voettekst"/>
      <w:ind w:right="360"/>
    </w:pPr>
  </w:p>
  <w:p w14:paraId="5EDF6E03" w14:textId="77777777" w:rsidR="002B781B" w:rsidRDefault="002B781B">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6EB68" w14:textId="77777777" w:rsidR="002B781B" w:rsidRDefault="002B781B">
    <w:pPr>
      <w:pStyle w:val="Voettekst"/>
    </w:pPr>
    <w:r>
      <w:rPr>
        <w:noProof/>
        <w:lang w:eastAsia="nl-NL"/>
      </w:rPr>
      <mc:AlternateContent>
        <mc:Choice Requires="wps">
          <w:drawing>
            <wp:anchor distT="0" distB="0" distL="114300" distR="114300" simplePos="0" relativeHeight="251663360" behindDoc="0" locked="0" layoutInCell="1" allowOverlap="1" wp14:anchorId="61218032" wp14:editId="5D3FE09E">
              <wp:simplePos x="0" y="0"/>
              <wp:positionH relativeFrom="page">
                <wp:posOffset>2976880</wp:posOffset>
              </wp:positionH>
              <wp:positionV relativeFrom="page">
                <wp:posOffset>9495155</wp:posOffset>
              </wp:positionV>
              <wp:extent cx="3422650" cy="228600"/>
              <wp:effectExtent l="0" t="0" r="0" b="0"/>
              <wp:wrapNone/>
              <wp:docPr id="1" name="Tekstvak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3042E2" w14:textId="77777777" w:rsidR="002B781B" w:rsidRDefault="002B781B">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noProof/>
                            </w:rPr>
                            <w:t>14</w:t>
                          </w:r>
                          <w:r>
                            <w:rPr>
                              <w:rStyle w:val="Paginanummer"/>
                            </w:rPr>
                            <w:fldChar w:fldCharType="end"/>
                          </w:r>
                        </w:p>
                        <w:p w14:paraId="61829491" w14:textId="77777777" w:rsidR="002B781B" w:rsidRDefault="002B781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218032" id="_x0000_t202" coordsize="21600,21600" o:spt="202" path="m,l,21600r21600,l21600,xe">
              <v:stroke joinstyle="miter"/>
              <v:path gradientshapeok="t" o:connecttype="rect"/>
            </v:shapetype>
            <v:shape id="Tekstvak 1" o:spid="_x0000_s1030" type="#_x0000_t202" style="position:absolute;margin-left:234.4pt;margin-top:747.65pt;width:269.5pt;height:18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073042E2" w14:textId="77777777" w:rsidR="002B781B" w:rsidRDefault="002B781B">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noProof/>
                      </w:rPr>
                      <w:t>14</w:t>
                    </w:r>
                    <w:r>
                      <w:rPr>
                        <w:rStyle w:val="Paginanummer"/>
                      </w:rPr>
                      <w:fldChar w:fldCharType="end"/>
                    </w:r>
                  </w:p>
                  <w:p w14:paraId="61829491" w14:textId="77777777" w:rsidR="002B781B" w:rsidRDefault="002B781B"/>
                </w:txbxContent>
              </v:textbox>
              <w10:wrap anchorx="page" anchory="page"/>
            </v:shape>
          </w:pict>
        </mc:Fallback>
      </mc:AlternateContent>
    </w:r>
  </w:p>
  <w:p w14:paraId="2921AC61" w14:textId="77777777" w:rsidR="002B781B" w:rsidRDefault="002B781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984E5" w14:textId="77777777" w:rsidR="00BB7C51" w:rsidRDefault="00BB7C51">
      <w:pPr>
        <w:spacing w:line="240" w:lineRule="auto"/>
      </w:pPr>
      <w:r>
        <w:separator/>
      </w:r>
    </w:p>
  </w:footnote>
  <w:footnote w:type="continuationSeparator" w:id="0">
    <w:p w14:paraId="63F64C40" w14:textId="77777777" w:rsidR="00BB7C51" w:rsidRDefault="00BB7C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0AF4" w14:textId="77777777" w:rsidR="002B781B" w:rsidRDefault="002B781B"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9264" behindDoc="0" locked="1" layoutInCell="1" allowOverlap="1" wp14:anchorId="7ED922AD" wp14:editId="6B14500A">
              <wp:simplePos x="0" y="0"/>
              <wp:positionH relativeFrom="page">
                <wp:posOffset>504190</wp:posOffset>
              </wp:positionH>
              <wp:positionV relativeFrom="page">
                <wp:posOffset>252095</wp:posOffset>
              </wp:positionV>
              <wp:extent cx="3683000" cy="838200"/>
              <wp:effectExtent l="0" t="0" r="12700" b="0"/>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5196" w14:textId="77777777" w:rsidR="002B781B" w:rsidRDefault="002B781B">
                          <w:pPr>
                            <w:rPr>
                              <w:lang w:val="en-US"/>
                            </w:rPr>
                          </w:pPr>
                          <w:r>
                            <w:rPr>
                              <w:noProof/>
                              <w:lang w:eastAsia="nl-NL"/>
                            </w:rPr>
                            <w:drawing>
                              <wp:inline distT="0" distB="0" distL="0" distR="0" wp14:anchorId="25EF7347" wp14:editId="6E2626F5">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2ADBAE60" w14:textId="77777777" w:rsidR="002B781B" w:rsidRDefault="002B781B">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D922AD" id="_x0000_t202" coordsize="21600,21600" o:spt="202" path="m,l,21600r21600,l21600,xe">
              <v:stroke joinstyle="miter"/>
              <v:path gradientshapeok="t" o:connecttype="rect"/>
            </v:shapetype>
            <v:shape id="Tekstvak 5" o:spid="_x0000_s1026" type="#_x0000_t202" style="position:absolute;margin-left:39.7pt;margin-top:19.85pt;width:290pt;height:6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0E995196" w14:textId="77777777" w:rsidR="002B781B" w:rsidRDefault="002B781B">
                    <w:pPr>
                      <w:rPr>
                        <w:lang w:val="en-US"/>
                      </w:rPr>
                    </w:pPr>
                    <w:r>
                      <w:rPr>
                        <w:noProof/>
                        <w:lang w:eastAsia="nl-NL"/>
                      </w:rPr>
                      <w:drawing>
                        <wp:inline distT="0" distB="0" distL="0" distR="0" wp14:anchorId="25EF7347" wp14:editId="6E2626F5">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2ADBAE60" w14:textId="77777777" w:rsidR="002B781B" w:rsidRDefault="002B781B">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60288" behindDoc="0" locked="1" layoutInCell="1" allowOverlap="1" wp14:anchorId="054F7FF4" wp14:editId="55EC71E8">
              <wp:simplePos x="0" y="0"/>
              <wp:positionH relativeFrom="page">
                <wp:posOffset>3810</wp:posOffset>
              </wp:positionH>
              <wp:positionV relativeFrom="page">
                <wp:posOffset>10156825</wp:posOffset>
              </wp:positionV>
              <wp:extent cx="7560310" cy="539750"/>
              <wp:effectExtent l="0" t="0" r="0" b="0"/>
              <wp:wrapNone/>
              <wp:docPr id="4" name="Tekstvak 4"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C87928" w14:paraId="5C7E3D84" w14:textId="77777777">
                            <w:tc>
                              <w:tcPr>
                                <w:tcW w:w="8990" w:type="dxa"/>
                              </w:tcPr>
                              <w:p w14:paraId="48B17FBC" w14:textId="77777777" w:rsidR="002B781B" w:rsidRDefault="002B781B">
                                <w:pPr>
                                  <w:pStyle w:val="footertekst"/>
                                </w:pPr>
                                <w:bookmarkStart w:id="111"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1"/>
                        </w:tbl>
                        <w:p w14:paraId="720AD235" w14:textId="77777777" w:rsidR="002B781B" w:rsidRDefault="002B781B">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4F7FF4" id="Tekstvak 4" o:spid="_x0000_s1027" type="#_x0000_t202" style="position:absolute;margin-left:.3pt;margin-top:799.75pt;width:595.3pt;height:42.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C87928" w14:paraId="5C7E3D84" w14:textId="77777777">
                      <w:tc>
                        <w:tcPr>
                          <w:tcW w:w="8990" w:type="dxa"/>
                        </w:tcPr>
                        <w:p w14:paraId="48B17FBC" w14:textId="77777777" w:rsidR="002B781B" w:rsidRDefault="002B781B">
                          <w:pPr>
                            <w:pStyle w:val="footertekst"/>
                          </w:pPr>
                          <w:bookmarkStart w:id="112"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2"/>
                  </w:tbl>
                  <w:p w14:paraId="720AD235" w14:textId="77777777" w:rsidR="002B781B" w:rsidRDefault="002B781B">
                    <w:pPr>
                      <w:pStyle w:val="footertekst"/>
                    </w:pPr>
                  </w:p>
                </w:txbxContent>
              </v:textbox>
              <w10:wrap anchorx="page" anchory="page"/>
              <w10:anchorlock/>
            </v:shape>
          </w:pict>
        </mc:Fallback>
      </mc:AlternateContent>
    </w:r>
  </w:p>
  <w:p w14:paraId="41872DD3" w14:textId="77777777" w:rsidR="002B781B" w:rsidRDefault="002B781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D6499" w14:textId="77777777" w:rsidR="002B781B" w:rsidRDefault="002B781B" w:rsidP="00075F18">
    <w:pPr>
      <w:pStyle w:val="Hidden"/>
      <w:framePr w:w="2835" w:h="113" w:hRule="exact" w:wrap="around" w:x="1" w:y="1"/>
    </w:pPr>
    <w:r>
      <w:rPr>
        <w:noProof/>
        <w:sz w:val="20"/>
        <w:lang w:eastAsia="nl-NL"/>
      </w:rPr>
      <mc:AlternateContent>
        <mc:Choice Requires="wps">
          <w:drawing>
            <wp:anchor distT="0" distB="0" distL="114300" distR="114300" simplePos="0" relativeHeight="251662336" behindDoc="0" locked="1" layoutInCell="1" allowOverlap="1" wp14:anchorId="6ADAA8F2" wp14:editId="619039AF">
              <wp:simplePos x="0" y="0"/>
              <wp:positionH relativeFrom="page">
                <wp:posOffset>3810</wp:posOffset>
              </wp:positionH>
              <wp:positionV relativeFrom="page">
                <wp:posOffset>10189210</wp:posOffset>
              </wp:positionV>
              <wp:extent cx="7560310" cy="539750"/>
              <wp:effectExtent l="0" t="0" r="0" b="0"/>
              <wp:wrapNone/>
              <wp:docPr id="3" name="Tekstvak 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C87928" w14:paraId="6EA8AD82" w14:textId="77777777">
                            <w:tc>
                              <w:tcPr>
                                <w:tcW w:w="8990" w:type="dxa"/>
                              </w:tcPr>
                              <w:p w14:paraId="41B59883" w14:textId="77777777" w:rsidR="002B781B" w:rsidRDefault="002B781B">
                                <w:pPr>
                                  <w:pStyle w:val="footertekst"/>
                                </w:pPr>
                                <w:bookmarkStart w:id="113"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3"/>
                        </w:tbl>
                        <w:p w14:paraId="58153ED9" w14:textId="77777777" w:rsidR="002B781B" w:rsidRDefault="002B781B">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AA8F2" id="_x0000_t202" coordsize="21600,21600" o:spt="202" path="m,l,21600r21600,l21600,xe">
              <v:stroke joinstyle="miter"/>
              <v:path gradientshapeok="t" o:connecttype="rect"/>
            </v:shapetype>
            <v:shape id="Tekstvak 3" o:spid="_x0000_s1028" type="#_x0000_t202" style="position:absolute;margin-left:.3pt;margin-top:802.3pt;width:595.3pt;height:42.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C87928" w14:paraId="6EA8AD82" w14:textId="77777777">
                      <w:tc>
                        <w:tcPr>
                          <w:tcW w:w="8990" w:type="dxa"/>
                        </w:tcPr>
                        <w:p w14:paraId="41B59883" w14:textId="77777777" w:rsidR="002B781B" w:rsidRDefault="002B781B">
                          <w:pPr>
                            <w:pStyle w:val="footertekst"/>
                          </w:pPr>
                          <w:bookmarkStart w:id="114"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4"/>
                  </w:tbl>
                  <w:p w14:paraId="58153ED9" w14:textId="77777777" w:rsidR="002B781B" w:rsidRDefault="002B781B">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61312" behindDoc="0" locked="1" layoutInCell="1" allowOverlap="1" wp14:anchorId="7501CC75" wp14:editId="610D9532">
              <wp:simplePos x="0" y="0"/>
              <wp:positionH relativeFrom="page">
                <wp:posOffset>504190</wp:posOffset>
              </wp:positionH>
              <wp:positionV relativeFrom="page">
                <wp:posOffset>252095</wp:posOffset>
              </wp:positionV>
              <wp:extent cx="3683000" cy="838200"/>
              <wp:effectExtent l="0" t="0" r="12700" b="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6CC9A" w14:textId="77777777" w:rsidR="002B781B" w:rsidRDefault="002B781B">
                          <w:r>
                            <w:rPr>
                              <w:noProof/>
                              <w:lang w:eastAsia="nl-NL"/>
                            </w:rPr>
                            <w:drawing>
                              <wp:inline distT="0" distB="0" distL="0" distR="0" wp14:anchorId="77757927" wp14:editId="70B5BD68">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2FA4013E" w14:textId="77777777" w:rsidR="002B781B" w:rsidRDefault="002B781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01CC75" id="Tekstvak 2" o:spid="_x0000_s1029" type="#_x0000_t202" style="position:absolute;margin-left:39.7pt;margin-top:19.85pt;width:290pt;height:6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52C6CC9A" w14:textId="77777777" w:rsidR="002B781B" w:rsidRDefault="002B781B">
                    <w:r>
                      <w:rPr>
                        <w:noProof/>
                        <w:lang w:eastAsia="nl-NL"/>
                      </w:rPr>
                      <w:drawing>
                        <wp:inline distT="0" distB="0" distL="0" distR="0" wp14:anchorId="77757927" wp14:editId="70B5BD68">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2FA4013E" w14:textId="77777777" w:rsidR="002B781B" w:rsidRDefault="002B781B"/>
                </w:txbxContent>
              </v:textbox>
              <w10:wrap anchorx="page" anchory="page"/>
              <w10:anchorlock/>
            </v:shape>
          </w:pict>
        </mc:Fallback>
      </mc:AlternateContent>
    </w:r>
  </w:p>
  <w:p w14:paraId="7E493BDD" w14:textId="77777777" w:rsidR="002B781B" w:rsidRDefault="002B78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2A6F94"/>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78C2B1B"/>
    <w:multiLevelType w:val="hybridMultilevel"/>
    <w:tmpl w:val="C5CCD2B0"/>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D7D26EB"/>
    <w:multiLevelType w:val="hybridMultilevel"/>
    <w:tmpl w:val="0E042B0A"/>
    <w:lvl w:ilvl="0" w:tplc="04130005">
      <w:start w:val="1"/>
      <w:numFmt w:val="bullet"/>
      <w:lvlText w:val=""/>
      <w:lvlJc w:val="left"/>
      <w:pPr>
        <w:ind w:left="720" w:hanging="360"/>
      </w:pPr>
      <w:rPr>
        <w:rFonts w:ascii="Wingdings" w:hAnsi="Wingdings" w:hint="default"/>
        <w:color w:val="E2002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F50A3D"/>
    <w:multiLevelType w:val="hybridMultilevel"/>
    <w:tmpl w:val="0F78AA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4EE47C3"/>
    <w:multiLevelType w:val="hybridMultilevel"/>
    <w:tmpl w:val="8408AD8A"/>
    <w:lvl w:ilvl="0" w:tplc="EA844784">
      <w:numFmt w:val="bullet"/>
      <w:lvlText w:val="-"/>
      <w:lvlJc w:val="left"/>
      <w:pPr>
        <w:ind w:left="720" w:hanging="360"/>
      </w:pPr>
      <w:rPr>
        <w:rFonts w:ascii="Verdana" w:hAnsi="Verdana"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BF56ED3"/>
    <w:multiLevelType w:val="hybridMultilevel"/>
    <w:tmpl w:val="94946280"/>
    <w:lvl w:ilvl="0" w:tplc="A9407C1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8A35559"/>
    <w:multiLevelType w:val="hybridMultilevel"/>
    <w:tmpl w:val="8F16EA32"/>
    <w:lvl w:ilvl="0" w:tplc="06FA0CF6">
      <w:start w:val="2"/>
      <w:numFmt w:val="bullet"/>
      <w:lvlText w:val=""/>
      <w:lvlJc w:val="left"/>
      <w:pPr>
        <w:ind w:left="360" w:hanging="360"/>
      </w:pPr>
      <w:rPr>
        <w:rFonts w:ascii="Symbol" w:eastAsia="Times New Roman" w:hAnsi="Symbol"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2042B79"/>
    <w:multiLevelType w:val="hybridMultilevel"/>
    <w:tmpl w:val="BB46197C"/>
    <w:lvl w:ilvl="0" w:tplc="AF7A6B3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ED72B58"/>
    <w:multiLevelType w:val="hybridMultilevel"/>
    <w:tmpl w:val="54CA283A"/>
    <w:lvl w:ilvl="0" w:tplc="04130005">
      <w:start w:val="1"/>
      <w:numFmt w:val="bullet"/>
      <w:lvlText w:val=""/>
      <w:lvlJc w:val="left"/>
      <w:pPr>
        <w:ind w:left="720" w:hanging="360"/>
      </w:pPr>
      <w:rPr>
        <w:rFonts w:ascii="Wingdings" w:hAnsi="Wingdings" w:hint="default"/>
        <w:color w:val="E2002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D51158F"/>
    <w:multiLevelType w:val="hybridMultilevel"/>
    <w:tmpl w:val="75BC08A2"/>
    <w:lvl w:ilvl="0" w:tplc="EA844784">
      <w:numFmt w:val="bullet"/>
      <w:lvlText w:val="-"/>
      <w:lvlJc w:val="left"/>
      <w:pPr>
        <w:ind w:left="720" w:hanging="360"/>
      </w:pPr>
      <w:rPr>
        <w:rFonts w:ascii="Verdana" w:hAnsi="Verdana"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F4841C7"/>
    <w:multiLevelType w:val="multilevel"/>
    <w:tmpl w:val="15BE652E"/>
    <w:lvl w:ilvl="0">
      <w:start w:val="1"/>
      <w:numFmt w:val="lowerLetter"/>
      <w:lvlText w:val="%1"/>
      <w:lvlJc w:val="left"/>
      <w:pPr>
        <w:tabs>
          <w:tab w:val="num" w:pos="0"/>
        </w:tabs>
        <w:ind w:left="454" w:hanging="454"/>
      </w:pPr>
      <w:rPr>
        <w:rFonts w:ascii="Verdana" w:hAnsi="Verdana" w:cs="Times New Roman" w:hint="default"/>
        <w:b w:val="0"/>
        <w:i w:val="0"/>
        <w:sz w:val="18"/>
      </w:rPr>
    </w:lvl>
    <w:lvl w:ilvl="1">
      <w:start w:val="1"/>
      <w:numFmt w:val="decimal"/>
      <w:lvlText w:val="%2"/>
      <w:lvlJc w:val="left"/>
      <w:pPr>
        <w:tabs>
          <w:tab w:val="num" w:pos="0"/>
        </w:tabs>
        <w:ind w:left="907" w:hanging="453"/>
      </w:pPr>
      <w:rPr>
        <w:rFonts w:ascii="Verdana" w:hAnsi="Verdana" w:cs="Times New Roman" w:hint="default"/>
        <w:b w:val="0"/>
        <w:i w:val="0"/>
        <w:sz w:val="18"/>
      </w:rPr>
    </w:lvl>
    <w:lvl w:ilvl="2">
      <w:start w:val="1"/>
      <w:numFmt w:val="lowerRoman"/>
      <w:lvlText w:val="%3"/>
      <w:lvlJc w:val="left"/>
      <w:pPr>
        <w:tabs>
          <w:tab w:val="num" w:pos="0"/>
        </w:tabs>
        <w:ind w:left="1361" w:hanging="454"/>
      </w:pPr>
      <w:rPr>
        <w:rFonts w:ascii="Verdana" w:hAnsi="Verdana" w:cs="Times New Roman" w:hint="default"/>
        <w:b w:val="0"/>
        <w:i w:val="0"/>
        <w:sz w:val="18"/>
      </w:rPr>
    </w:lvl>
    <w:lvl w:ilvl="3">
      <w:start w:val="1"/>
      <w:numFmt w:val="lowerLetter"/>
      <w:lvlText w:val="%4"/>
      <w:lvlJc w:val="left"/>
      <w:pPr>
        <w:tabs>
          <w:tab w:val="num" w:pos="0"/>
        </w:tabs>
        <w:ind w:left="1814" w:hanging="453"/>
      </w:pPr>
      <w:rPr>
        <w:rFonts w:ascii="Verdana" w:hAnsi="Verdana" w:cs="Times New Roman" w:hint="default"/>
        <w:b w:val="0"/>
        <w:i w:val="0"/>
        <w:sz w:val="18"/>
      </w:rPr>
    </w:lvl>
    <w:lvl w:ilvl="4">
      <w:start w:val="1"/>
      <w:numFmt w:val="decimal"/>
      <w:lvlText w:val="%5"/>
      <w:lvlJc w:val="left"/>
      <w:pPr>
        <w:tabs>
          <w:tab w:val="num" w:pos="0"/>
        </w:tabs>
        <w:ind w:left="2268" w:hanging="454"/>
      </w:pPr>
      <w:rPr>
        <w:rFonts w:ascii="Verdana" w:hAnsi="Verdana" w:cs="Times New Roman" w:hint="default"/>
        <w:b w:val="0"/>
        <w:i w:val="0"/>
        <w:sz w:val="18"/>
      </w:rPr>
    </w:lvl>
    <w:lvl w:ilvl="5">
      <w:start w:val="1"/>
      <w:numFmt w:val="lowerRoman"/>
      <w:lvlText w:val="%6"/>
      <w:lvlJc w:val="left"/>
      <w:pPr>
        <w:tabs>
          <w:tab w:val="num" w:pos="0"/>
        </w:tabs>
        <w:ind w:left="2722" w:hanging="454"/>
      </w:pPr>
      <w:rPr>
        <w:rFonts w:ascii="Verdana" w:hAnsi="Verdana" w:cs="Times New Roman" w:hint="default"/>
        <w:b w:val="0"/>
        <w:i w:val="0"/>
        <w:sz w:val="18"/>
      </w:rPr>
    </w:lvl>
    <w:lvl w:ilvl="6">
      <w:start w:val="1"/>
      <w:numFmt w:val="lowerLetter"/>
      <w:lvlText w:val="%7"/>
      <w:lvlJc w:val="left"/>
      <w:pPr>
        <w:tabs>
          <w:tab w:val="num" w:pos="0"/>
        </w:tabs>
        <w:ind w:left="3175" w:hanging="453"/>
      </w:pPr>
      <w:rPr>
        <w:rFonts w:ascii="Verdana" w:hAnsi="Verdana" w:cs="Times New Roman" w:hint="default"/>
        <w:b w:val="0"/>
        <w:i w:val="0"/>
        <w:sz w:val="18"/>
      </w:rPr>
    </w:lvl>
    <w:lvl w:ilvl="7">
      <w:start w:val="1"/>
      <w:numFmt w:val="decimal"/>
      <w:lvlText w:val="%8"/>
      <w:lvlJc w:val="left"/>
      <w:pPr>
        <w:tabs>
          <w:tab w:val="num" w:pos="0"/>
        </w:tabs>
        <w:ind w:left="3629" w:hanging="454"/>
      </w:pPr>
      <w:rPr>
        <w:rFonts w:ascii="Verdana" w:hAnsi="Verdana" w:cs="Times New Roman" w:hint="default"/>
        <w:b w:val="0"/>
        <w:i w:val="0"/>
        <w:sz w:val="18"/>
      </w:rPr>
    </w:lvl>
    <w:lvl w:ilvl="8">
      <w:start w:val="1"/>
      <w:numFmt w:val="lowerRoman"/>
      <w:lvlText w:val="%9"/>
      <w:lvlJc w:val="left"/>
      <w:pPr>
        <w:tabs>
          <w:tab w:val="num" w:pos="0"/>
        </w:tabs>
        <w:ind w:left="4082" w:hanging="453"/>
      </w:pPr>
      <w:rPr>
        <w:rFonts w:ascii="Verdana" w:hAnsi="Verdana" w:cs="Times New Roman" w:hint="default"/>
        <w:b w:val="0"/>
        <w:i w:val="0"/>
        <w:sz w:val="18"/>
      </w:rPr>
    </w:lvl>
  </w:abstractNum>
  <w:num w:numId="1" w16cid:durableId="301079772">
    <w:abstractNumId w:val="5"/>
  </w:num>
  <w:num w:numId="2" w16cid:durableId="1748458340">
    <w:abstractNumId w:val="0"/>
  </w:num>
  <w:num w:numId="3" w16cid:durableId="1989241079">
    <w:abstractNumId w:val="9"/>
  </w:num>
  <w:num w:numId="4" w16cid:durableId="662129574">
    <w:abstractNumId w:val="2"/>
  </w:num>
  <w:num w:numId="5" w16cid:durableId="1375158576">
    <w:abstractNumId w:val="3"/>
  </w:num>
  <w:num w:numId="6" w16cid:durableId="1865826369">
    <w:abstractNumId w:val="11"/>
  </w:num>
  <w:num w:numId="7" w16cid:durableId="1268587778">
    <w:abstractNumId w:val="7"/>
  </w:num>
  <w:num w:numId="8" w16cid:durableId="1446002561">
    <w:abstractNumId w:val="4"/>
  </w:num>
  <w:num w:numId="9" w16cid:durableId="2043750948">
    <w:abstractNumId w:val="1"/>
  </w:num>
  <w:num w:numId="10" w16cid:durableId="1495418733">
    <w:abstractNumId w:val="8"/>
  </w:num>
  <w:num w:numId="11" w16cid:durableId="542251396">
    <w:abstractNumId w:val="10"/>
  </w:num>
  <w:num w:numId="12" w16cid:durableId="326554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ijn, Anne de">
    <w15:presenceInfo w15:providerId="AD" w15:userId="S::AnnedeBruijn@coa.nl::72809335-8bb7-458b-98ad-464660dd1c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F7"/>
    <w:rsid w:val="000F63AA"/>
    <w:rsid w:val="001C6488"/>
    <w:rsid w:val="002B2F1F"/>
    <w:rsid w:val="002B61E5"/>
    <w:rsid w:val="002B781B"/>
    <w:rsid w:val="003C6116"/>
    <w:rsid w:val="00475C1F"/>
    <w:rsid w:val="00561A9D"/>
    <w:rsid w:val="005D2503"/>
    <w:rsid w:val="005F54B4"/>
    <w:rsid w:val="007046E8"/>
    <w:rsid w:val="00845591"/>
    <w:rsid w:val="009E1429"/>
    <w:rsid w:val="009E199C"/>
    <w:rsid w:val="00A8201F"/>
    <w:rsid w:val="00BB7C51"/>
    <w:rsid w:val="00CD0089"/>
    <w:rsid w:val="00D1631D"/>
    <w:rsid w:val="00D31EA5"/>
    <w:rsid w:val="00D46FAC"/>
    <w:rsid w:val="00D63AAE"/>
    <w:rsid w:val="00DA5636"/>
    <w:rsid w:val="00DF0F66"/>
    <w:rsid w:val="00F87E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379FE"/>
  <w15:chartTrackingRefBased/>
  <w15:docId w15:val="{8CFAFCC6-6893-4E8F-B2BF-26D0F9AAE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87EF7"/>
    <w:pPr>
      <w:spacing w:after="0" w:line="280" w:lineRule="atLeast"/>
    </w:pPr>
    <w:rPr>
      <w:rFonts w:ascii="Times New Roman" w:eastAsia="Times New Roman" w:hAnsi="Times New Roman" w:cs="Times New Roman"/>
      <w:kern w:val="0"/>
      <w:szCs w:val="24"/>
      <w14:ligatures w14:val="none"/>
    </w:rPr>
  </w:style>
  <w:style w:type="paragraph" w:styleId="Kop1">
    <w:name w:val="heading 1"/>
    <w:basedOn w:val="Standaard"/>
    <w:next w:val="Standaard"/>
    <w:link w:val="Kop1Char"/>
    <w:qFormat/>
    <w:rsid w:val="00F87EF7"/>
    <w:pPr>
      <w:keepNext/>
      <w:numPr>
        <w:numId w:val="1"/>
      </w:numPr>
      <w:spacing w:before="560" w:after="280"/>
      <w:outlineLvl w:val="0"/>
    </w:pPr>
    <w:rPr>
      <w:rFonts w:cs="Arial"/>
      <w:b/>
      <w:bCs/>
      <w:sz w:val="26"/>
      <w:szCs w:val="26"/>
    </w:rPr>
  </w:style>
  <w:style w:type="paragraph" w:styleId="Kop2">
    <w:name w:val="heading 2"/>
    <w:basedOn w:val="Standaard"/>
    <w:next w:val="Standaard"/>
    <w:link w:val="Kop2Char"/>
    <w:qFormat/>
    <w:rsid w:val="00F87EF7"/>
    <w:pPr>
      <w:keepNext/>
      <w:numPr>
        <w:ilvl w:val="1"/>
        <w:numId w:val="1"/>
      </w:numPr>
      <w:spacing w:before="280"/>
      <w:outlineLvl w:val="1"/>
    </w:pPr>
    <w:rPr>
      <w:rFonts w:cs="Arial"/>
      <w:b/>
      <w:bCs/>
      <w:iCs/>
      <w:szCs w:val="22"/>
    </w:rPr>
  </w:style>
  <w:style w:type="paragraph" w:styleId="Kop3">
    <w:name w:val="heading 3"/>
    <w:basedOn w:val="Standaard"/>
    <w:next w:val="Standaard"/>
    <w:link w:val="Kop3Char"/>
    <w:qFormat/>
    <w:rsid w:val="00F87EF7"/>
    <w:pPr>
      <w:keepNext/>
      <w:numPr>
        <w:ilvl w:val="2"/>
        <w:numId w:val="1"/>
      </w:numPr>
      <w:spacing w:before="280"/>
      <w:outlineLvl w:val="2"/>
    </w:pPr>
    <w:rPr>
      <w:rFonts w:cs="Arial"/>
      <w:bCs/>
      <w:i/>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87EF7"/>
    <w:rPr>
      <w:rFonts w:ascii="Times New Roman" w:eastAsia="Times New Roman" w:hAnsi="Times New Roman" w:cs="Arial"/>
      <w:b/>
      <w:bCs/>
      <w:kern w:val="0"/>
      <w:sz w:val="26"/>
      <w:szCs w:val="26"/>
      <w14:ligatures w14:val="none"/>
    </w:rPr>
  </w:style>
  <w:style w:type="character" w:customStyle="1" w:styleId="Kop2Char">
    <w:name w:val="Kop 2 Char"/>
    <w:basedOn w:val="Standaardalinea-lettertype"/>
    <w:link w:val="Kop2"/>
    <w:rsid w:val="00F87EF7"/>
    <w:rPr>
      <w:rFonts w:ascii="Times New Roman" w:eastAsia="Times New Roman" w:hAnsi="Times New Roman" w:cs="Arial"/>
      <w:b/>
      <w:bCs/>
      <w:iCs/>
      <w:kern w:val="0"/>
      <w14:ligatures w14:val="none"/>
    </w:rPr>
  </w:style>
  <w:style w:type="character" w:customStyle="1" w:styleId="Kop3Char">
    <w:name w:val="Kop 3 Char"/>
    <w:basedOn w:val="Standaardalinea-lettertype"/>
    <w:link w:val="Kop3"/>
    <w:rsid w:val="00F87EF7"/>
    <w:rPr>
      <w:rFonts w:ascii="Times New Roman" w:eastAsia="Times New Roman" w:hAnsi="Times New Roman" w:cs="Arial"/>
      <w:bCs/>
      <w:i/>
      <w:kern w:val="0"/>
      <w14:ligatures w14:val="none"/>
    </w:rPr>
  </w:style>
  <w:style w:type="paragraph" w:customStyle="1" w:styleId="Hidden">
    <w:name w:val="Hidden"/>
    <w:basedOn w:val="Standaard"/>
    <w:semiHidden/>
    <w:rsid w:val="00F87EF7"/>
    <w:pPr>
      <w:framePr w:w="171" w:h="175" w:hRule="exact" w:hSpace="567" w:wrap="around" w:vAnchor="page" w:hAnchor="page" w:x="188" w:y="188"/>
    </w:pPr>
  </w:style>
  <w:style w:type="paragraph" w:styleId="Koptekst">
    <w:name w:val="header"/>
    <w:basedOn w:val="Standaard"/>
    <w:link w:val="KoptekstChar"/>
    <w:semiHidden/>
    <w:rsid w:val="00F87EF7"/>
    <w:pPr>
      <w:tabs>
        <w:tab w:val="center" w:pos="4153"/>
        <w:tab w:val="right" w:pos="8306"/>
      </w:tabs>
      <w:spacing w:before="280" w:after="280"/>
    </w:pPr>
    <w:rPr>
      <w:b/>
      <w:szCs w:val="22"/>
    </w:rPr>
  </w:style>
  <w:style w:type="character" w:customStyle="1" w:styleId="KoptekstChar">
    <w:name w:val="Koptekst Char"/>
    <w:basedOn w:val="Standaardalinea-lettertype"/>
    <w:link w:val="Koptekst"/>
    <w:semiHidden/>
    <w:rsid w:val="00F87EF7"/>
    <w:rPr>
      <w:rFonts w:ascii="Times New Roman" w:eastAsia="Times New Roman" w:hAnsi="Times New Roman" w:cs="Times New Roman"/>
      <w:b/>
      <w:kern w:val="0"/>
      <w14:ligatures w14:val="none"/>
    </w:rPr>
  </w:style>
  <w:style w:type="paragraph" w:styleId="Voettekst">
    <w:name w:val="footer"/>
    <w:basedOn w:val="Standaard"/>
    <w:link w:val="VoettekstChar"/>
    <w:semiHidden/>
    <w:rsid w:val="00F87EF7"/>
    <w:pPr>
      <w:tabs>
        <w:tab w:val="center" w:pos="4153"/>
        <w:tab w:val="right" w:pos="8306"/>
      </w:tabs>
    </w:pPr>
    <w:rPr>
      <w:sz w:val="16"/>
      <w:szCs w:val="16"/>
    </w:rPr>
  </w:style>
  <w:style w:type="character" w:customStyle="1" w:styleId="VoettekstChar">
    <w:name w:val="Voettekst Char"/>
    <w:basedOn w:val="Standaardalinea-lettertype"/>
    <w:link w:val="Voettekst"/>
    <w:semiHidden/>
    <w:rsid w:val="00F87EF7"/>
    <w:rPr>
      <w:rFonts w:ascii="Times New Roman" w:eastAsia="Times New Roman" w:hAnsi="Times New Roman" w:cs="Times New Roman"/>
      <w:kern w:val="0"/>
      <w:sz w:val="16"/>
      <w:szCs w:val="16"/>
      <w14:ligatures w14:val="none"/>
    </w:rPr>
  </w:style>
  <w:style w:type="paragraph" w:customStyle="1" w:styleId="footertekst">
    <w:name w:val="footertekst"/>
    <w:basedOn w:val="Standaard"/>
    <w:semiHidden/>
    <w:rsid w:val="00F87EF7"/>
    <w:rPr>
      <w:rFonts w:ascii="TheSans-Italic" w:hAnsi="TheSans-Italic"/>
      <w:i/>
      <w:sz w:val="12"/>
    </w:rPr>
  </w:style>
  <w:style w:type="character" w:styleId="Paginanummer">
    <w:name w:val="page number"/>
    <w:basedOn w:val="Standaardalinea-lettertype"/>
    <w:semiHidden/>
    <w:rsid w:val="00F87EF7"/>
    <w:rPr>
      <w:sz w:val="18"/>
    </w:rPr>
  </w:style>
  <w:style w:type="paragraph" w:customStyle="1" w:styleId="dpTitle">
    <w:name w:val="dpTitle"/>
    <w:basedOn w:val="Standaard"/>
    <w:semiHidden/>
    <w:rsid w:val="00F87EF7"/>
    <w:pPr>
      <w:jc w:val="center"/>
    </w:pPr>
    <w:rPr>
      <w:b/>
      <w:sz w:val="48"/>
      <w:szCs w:val="48"/>
      <w:lang w:val="en-US"/>
    </w:rPr>
  </w:style>
  <w:style w:type="paragraph" w:customStyle="1" w:styleId="dpSubTitle">
    <w:name w:val="dpSubTitle"/>
    <w:basedOn w:val="Standaard"/>
    <w:next w:val="Standaard"/>
    <w:semiHidden/>
    <w:rsid w:val="00F87EF7"/>
    <w:pPr>
      <w:jc w:val="center"/>
    </w:pPr>
    <w:rPr>
      <w:b/>
      <w:sz w:val="36"/>
      <w:szCs w:val="36"/>
      <w:lang w:val="en-US"/>
    </w:rPr>
  </w:style>
  <w:style w:type="paragraph" w:styleId="Lijstopsomteken">
    <w:name w:val="List Bullet"/>
    <w:basedOn w:val="Standaard"/>
    <w:rsid w:val="00F87EF7"/>
    <w:pPr>
      <w:numPr>
        <w:numId w:val="2"/>
      </w:numPr>
    </w:pPr>
  </w:style>
  <w:style w:type="paragraph" w:customStyle="1" w:styleId="Kopzondernummering">
    <w:name w:val="Kop zonder nummering"/>
    <w:basedOn w:val="Standaard"/>
    <w:rsid w:val="00F87EF7"/>
    <w:pPr>
      <w:spacing w:after="700" w:line="300" w:lineRule="atLeast"/>
      <w:contextualSpacing/>
    </w:pPr>
    <w:rPr>
      <w:rFonts w:ascii="Verdana" w:hAnsi="Verdana"/>
      <w:sz w:val="24"/>
      <w:lang w:eastAsia="nl-NL"/>
    </w:rPr>
  </w:style>
  <w:style w:type="character" w:styleId="Verwijzingopmerking">
    <w:name w:val="annotation reference"/>
    <w:basedOn w:val="Standaardalinea-lettertype"/>
    <w:uiPriority w:val="99"/>
    <w:semiHidden/>
    <w:unhideWhenUsed/>
    <w:rsid w:val="00F87EF7"/>
    <w:rPr>
      <w:sz w:val="16"/>
      <w:szCs w:val="16"/>
    </w:rPr>
  </w:style>
  <w:style w:type="paragraph" w:styleId="Tekstopmerking">
    <w:name w:val="annotation text"/>
    <w:basedOn w:val="Standaard"/>
    <w:link w:val="TekstopmerkingChar"/>
    <w:unhideWhenUsed/>
    <w:rsid w:val="00F87EF7"/>
    <w:pPr>
      <w:spacing w:line="240" w:lineRule="auto"/>
    </w:pPr>
    <w:rPr>
      <w:sz w:val="20"/>
      <w:szCs w:val="20"/>
    </w:rPr>
  </w:style>
  <w:style w:type="character" w:customStyle="1" w:styleId="TekstopmerkingChar">
    <w:name w:val="Tekst opmerking Char"/>
    <w:basedOn w:val="Standaardalinea-lettertype"/>
    <w:link w:val="Tekstopmerking"/>
    <w:rsid w:val="00F87EF7"/>
    <w:rPr>
      <w:rFonts w:ascii="Times New Roman" w:eastAsia="Times New Roman" w:hAnsi="Times New Roman" w:cs="Times New Roman"/>
      <w:kern w:val="0"/>
      <w:sz w:val="20"/>
      <w:szCs w:val="20"/>
      <w14:ligatures w14:val="none"/>
    </w:rPr>
  </w:style>
  <w:style w:type="paragraph" w:styleId="Lijstalinea">
    <w:name w:val="List Paragraph"/>
    <w:basedOn w:val="Standaard"/>
    <w:link w:val="LijstalineaChar"/>
    <w:uiPriority w:val="34"/>
    <w:qFormat/>
    <w:rsid w:val="00F87EF7"/>
    <w:pPr>
      <w:spacing w:line="290" w:lineRule="exact"/>
      <w:ind w:left="720"/>
      <w:contextualSpacing/>
      <w:jc w:val="both"/>
    </w:pPr>
    <w:rPr>
      <w:rFonts w:ascii="Kievit-Book" w:hAnsi="Kievit-Book"/>
      <w:szCs w:val="22"/>
      <w:lang w:eastAsia="nl-NL"/>
    </w:rPr>
  </w:style>
  <w:style w:type="paragraph" w:customStyle="1" w:styleId="broodtekst">
    <w:name w:val="broodtekst"/>
    <w:basedOn w:val="Standaard"/>
    <w:link w:val="broodtekstChar"/>
    <w:rsid w:val="00F87EF7"/>
    <w:pPr>
      <w:tabs>
        <w:tab w:val="left" w:pos="227"/>
        <w:tab w:val="left" w:pos="454"/>
        <w:tab w:val="left" w:pos="680"/>
      </w:tabs>
      <w:autoSpaceDE w:val="0"/>
      <w:autoSpaceDN w:val="0"/>
      <w:adjustRightInd w:val="0"/>
      <w:spacing w:line="240" w:lineRule="atLeast"/>
    </w:pPr>
    <w:rPr>
      <w:rFonts w:ascii="Verdana" w:hAnsi="Verdana"/>
      <w:sz w:val="18"/>
      <w:szCs w:val="20"/>
      <w:lang w:eastAsia="nl-NL"/>
    </w:rPr>
  </w:style>
  <w:style w:type="character" w:customStyle="1" w:styleId="broodtekstChar">
    <w:name w:val="broodtekst Char"/>
    <w:link w:val="broodtekst"/>
    <w:locked/>
    <w:rsid w:val="00F87EF7"/>
    <w:rPr>
      <w:rFonts w:ascii="Verdana" w:eastAsia="Times New Roman" w:hAnsi="Verdana" w:cs="Times New Roman"/>
      <w:kern w:val="0"/>
      <w:sz w:val="18"/>
      <w:szCs w:val="20"/>
      <w:lang w:eastAsia="nl-NL"/>
      <w14:ligatures w14:val="none"/>
    </w:rPr>
  </w:style>
  <w:style w:type="character" w:customStyle="1" w:styleId="LijstalineaChar">
    <w:name w:val="Lijstalinea Char"/>
    <w:link w:val="Lijstalinea"/>
    <w:uiPriority w:val="34"/>
    <w:locked/>
    <w:rsid w:val="00F87EF7"/>
    <w:rPr>
      <w:rFonts w:ascii="Kievit-Book" w:eastAsia="Times New Roman" w:hAnsi="Kievit-Book" w:cs="Times New Roman"/>
      <w:kern w:val="0"/>
      <w:lang w:eastAsia="nl-NL"/>
      <w14:ligatures w14:val="none"/>
    </w:rPr>
  </w:style>
  <w:style w:type="paragraph" w:styleId="Bijschrift">
    <w:name w:val="caption"/>
    <w:basedOn w:val="Standaard"/>
    <w:next w:val="Standaard"/>
    <w:qFormat/>
    <w:rsid w:val="00F87EF7"/>
    <w:pPr>
      <w:spacing w:after="200" w:line="240" w:lineRule="auto"/>
    </w:pPr>
    <w:rPr>
      <w:rFonts w:cs="Arial"/>
      <w:b/>
      <w:bCs/>
      <w:color w:val="4F81BD"/>
      <w:sz w:val="18"/>
      <w:szCs w:val="18"/>
      <w:lang w:eastAsia="nl-NL"/>
    </w:rPr>
  </w:style>
  <w:style w:type="paragraph" w:styleId="Geenafstand">
    <w:name w:val="No Spacing"/>
    <w:uiPriority w:val="1"/>
    <w:qFormat/>
    <w:rsid w:val="00F87EF7"/>
    <w:pPr>
      <w:spacing w:after="0" w:line="240" w:lineRule="auto"/>
    </w:pPr>
    <w:rPr>
      <w:rFonts w:ascii="Times New Roman" w:eastAsia="Times New Roman" w:hAnsi="Times New Roman" w:cs="Times New Roman"/>
      <w:kern w:val="0"/>
      <w:szCs w:val="24"/>
      <w14:ligatures w14:val="none"/>
    </w:rPr>
  </w:style>
  <w:style w:type="table" w:styleId="Rastertabel4-Accent2">
    <w:name w:val="Grid Table 4 Accent 2"/>
    <w:basedOn w:val="Standaardtabel"/>
    <w:uiPriority w:val="49"/>
    <w:rsid w:val="00F87EF7"/>
    <w:pPr>
      <w:spacing w:after="0" w:line="240" w:lineRule="auto"/>
    </w:pPr>
    <w:rPr>
      <w:rFonts w:ascii="Times New Roman" w:eastAsia="Times New Roman" w:hAnsi="Times New Roman" w:cs="Times New Roman"/>
      <w:kern w:val="0"/>
      <w:sz w:val="20"/>
      <w:szCs w:val="20"/>
      <w:lang w:val="en-US"/>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Revisie">
    <w:name w:val="Revision"/>
    <w:hidden/>
    <w:uiPriority w:val="99"/>
    <w:semiHidden/>
    <w:rsid w:val="00D46FAC"/>
    <w:pPr>
      <w:spacing w:after="0" w:line="240" w:lineRule="auto"/>
    </w:pPr>
    <w:rPr>
      <w:rFonts w:ascii="Times New Roman" w:eastAsia="Times New Roman" w:hAnsi="Times New Roman" w:cs="Times New Roman"/>
      <w:kern w:val="0"/>
      <w:szCs w:val="24"/>
      <w14:ligatures w14:val="none"/>
    </w:rPr>
  </w:style>
  <w:style w:type="table" w:styleId="Rastertabel1licht-Accent1">
    <w:name w:val="Grid Table 1 Light Accent 1"/>
    <w:basedOn w:val="Standaardtabel"/>
    <w:uiPriority w:val="46"/>
    <w:rsid w:val="005F54B4"/>
    <w:pPr>
      <w:spacing w:after="0" w:line="240" w:lineRule="auto"/>
    </w:pPr>
    <w:rPr>
      <w:rFonts w:ascii="Times New Roman" w:eastAsia="Times New Roman" w:hAnsi="Times New Roman" w:cs="Times New Roman"/>
      <w:kern w:val="0"/>
      <w:sz w:val="20"/>
      <w:szCs w:val="20"/>
      <w:lang w:val="en-U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3251</Words>
  <Characters>20519</Characters>
  <Application>Microsoft Office Word</Application>
  <DocSecurity>0</DocSecurity>
  <Lines>466</Lines>
  <Paragraphs>216</Paragraphs>
  <ScaleCrop>false</ScaleCrop>
  <HeadingPairs>
    <vt:vector size="2" baseType="variant">
      <vt:variant>
        <vt:lpstr>Titel</vt:lpstr>
      </vt:variant>
      <vt:variant>
        <vt:i4>1</vt:i4>
      </vt:variant>
    </vt:vector>
  </HeadingPairs>
  <TitlesOfParts>
    <vt:vector size="1" baseType="lpstr">
      <vt:lpstr/>
    </vt:vector>
  </TitlesOfParts>
  <Company>COA</Company>
  <LinksUpToDate>false</LinksUpToDate>
  <CharactersWithSpaces>23554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 Zemikel van</dc:creator>
  <cp:keywords/>
  <dc:description/>
  <cp:lastModifiedBy>Bruijn, Anne de</cp:lastModifiedBy>
  <cp:revision>3</cp:revision>
  <dcterms:created xsi:type="dcterms:W3CDTF">2024-12-19T11:22:00Z</dcterms:created>
  <dcterms:modified xsi:type="dcterms:W3CDTF">2024-12-19T14:16:00Z</dcterms:modified>
</cp:coreProperties>
</file>